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A17D5" w14:textId="7FB24688" w:rsidR="00EF6102" w:rsidRPr="00A263CD" w:rsidRDefault="00EF6102" w:rsidP="00EF6102">
      <w:pPr>
        <w:tabs>
          <w:tab w:val="left" w:pos="1701"/>
          <w:tab w:val="right" w:pos="9639"/>
        </w:tabs>
        <w:spacing w:after="0"/>
        <w:rPr>
          <w:rFonts w:cs="Arial"/>
          <w:b/>
          <w:sz w:val="22"/>
          <w:lang w:val="en-US"/>
        </w:rPr>
      </w:pPr>
      <w:bookmarkStart w:id="0" w:name="_Hlk197618263"/>
      <w:bookmarkStart w:id="1" w:name="OLE_LINK10"/>
      <w:bookmarkStart w:id="2" w:name="OLE_LINK11"/>
      <w:bookmarkStart w:id="3" w:name="OLE_LINK16"/>
      <w:bookmarkStart w:id="4" w:name="OLE_LINK17"/>
      <w:r w:rsidRPr="00A263CD">
        <w:rPr>
          <w:rFonts w:cs="Arial"/>
          <w:b/>
          <w:sz w:val="22"/>
          <w:lang w:val="en-US" w:eastAsia="en-US"/>
        </w:rPr>
        <w:t>3GPP TSG-RAN WG2 Meeting #1</w:t>
      </w:r>
      <w:r>
        <w:rPr>
          <w:rFonts w:cs="Arial" w:hint="eastAsia"/>
          <w:b/>
          <w:sz w:val="22"/>
          <w:lang w:val="en-US"/>
        </w:rPr>
        <w:t>30</w:t>
      </w:r>
      <w:r w:rsidRPr="00A263CD">
        <w:rPr>
          <w:rFonts w:cs="Arial"/>
          <w:b/>
          <w:sz w:val="22"/>
          <w:lang w:val="en-US" w:eastAsia="en-US"/>
        </w:rPr>
        <w:tab/>
      </w:r>
      <w:r w:rsidRPr="00320EEE">
        <w:rPr>
          <w:rFonts w:cs="Arial"/>
          <w:b/>
          <w:sz w:val="22"/>
          <w:lang w:val="en-US" w:eastAsia="en-US"/>
        </w:rPr>
        <w:t>R2-250349</w:t>
      </w:r>
      <w:r>
        <w:rPr>
          <w:rFonts w:cs="Arial" w:hint="eastAsia"/>
          <w:b/>
          <w:sz w:val="22"/>
          <w:lang w:val="en-US"/>
        </w:rPr>
        <w:t>3</w:t>
      </w:r>
    </w:p>
    <w:p w14:paraId="3F17F203" w14:textId="24C10A7E" w:rsidR="00FB3C9D" w:rsidRDefault="00EF6102" w:rsidP="00EF6102">
      <w:pPr>
        <w:tabs>
          <w:tab w:val="left" w:pos="1701"/>
          <w:tab w:val="right" w:pos="9639"/>
        </w:tabs>
        <w:spacing w:after="0"/>
        <w:rPr>
          <w:rFonts w:cs="Arial"/>
          <w:b/>
          <w:color w:val="000000"/>
          <w:sz w:val="24"/>
        </w:rPr>
      </w:pPr>
      <w:proofErr w:type="spellStart"/>
      <w:proofErr w:type="gramStart"/>
      <w:r w:rsidRPr="00B40ABF">
        <w:rPr>
          <w:rFonts w:cs="Arial"/>
          <w:b/>
          <w:sz w:val="22"/>
          <w:lang w:val="en-US"/>
        </w:rPr>
        <w:t>St.Julians</w:t>
      </w:r>
      <w:proofErr w:type="spellEnd"/>
      <w:proofErr w:type="gramEnd"/>
      <w:r w:rsidRPr="00B40ABF">
        <w:rPr>
          <w:rFonts w:cs="Arial"/>
          <w:b/>
          <w:sz w:val="22"/>
          <w:lang w:val="en-US"/>
        </w:rPr>
        <w:t>, Malta, May 19th – 23rd, 2025</w:t>
      </w:r>
      <w:bookmarkEnd w:id="0"/>
      <w:r w:rsidR="003D1DDD">
        <w:rPr>
          <w:rFonts w:cs="Arial"/>
          <w:b/>
          <w:sz w:val="22"/>
          <w:lang w:val="en-US"/>
        </w:rPr>
        <w:tab/>
      </w:r>
      <w:bookmarkEnd w:id="1"/>
      <w:bookmarkEnd w:id="2"/>
      <w:bookmarkEnd w:id="3"/>
      <w:bookmarkEnd w:id="4"/>
    </w:p>
    <w:p w14:paraId="14AC234D" w14:textId="77777777" w:rsidR="00FB3C9D" w:rsidRPr="00CC2052" w:rsidRDefault="00FB3C9D">
      <w:pPr>
        <w:tabs>
          <w:tab w:val="left" w:pos="1701"/>
          <w:tab w:val="right" w:pos="9639"/>
        </w:tabs>
        <w:spacing w:before="100" w:beforeAutospacing="1" w:after="100" w:afterAutospacing="1"/>
        <w:rPr>
          <w:rFonts w:cs="Arial"/>
          <w:b/>
          <w:color w:val="000000"/>
          <w:sz w:val="24"/>
        </w:rPr>
      </w:pPr>
    </w:p>
    <w:p w14:paraId="2AD2FC05" w14:textId="029170E8" w:rsidR="00FB3C9D" w:rsidRDefault="003D1DDD">
      <w:pPr>
        <w:pStyle w:val="3GPPHeader"/>
        <w:rPr>
          <w:sz w:val="22"/>
        </w:rPr>
      </w:pPr>
      <w:r>
        <w:rPr>
          <w:sz w:val="22"/>
        </w:rPr>
        <w:t>Agenda Item:</w:t>
      </w:r>
      <w:r>
        <w:rPr>
          <w:sz w:val="22"/>
        </w:rPr>
        <w:tab/>
      </w:r>
      <w:r w:rsidR="00CC56E9">
        <w:rPr>
          <w:sz w:val="22"/>
        </w:rPr>
        <w:t>8</w:t>
      </w:r>
      <w:r w:rsidR="00154F7E">
        <w:rPr>
          <w:sz w:val="22"/>
        </w:rPr>
        <w:t>.</w:t>
      </w:r>
      <w:r w:rsidR="00CC56E9">
        <w:rPr>
          <w:sz w:val="22"/>
        </w:rPr>
        <w:t>7</w:t>
      </w:r>
      <w:r w:rsidR="00154F7E">
        <w:rPr>
          <w:sz w:val="22"/>
        </w:rPr>
        <w:t>.</w:t>
      </w:r>
      <w:r w:rsidR="00CC56E9">
        <w:rPr>
          <w:sz w:val="22"/>
        </w:rPr>
        <w:t>5</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5CCCB5D7" w:rsidR="00FB3C9D" w:rsidRDefault="003D1DDD">
      <w:pPr>
        <w:pStyle w:val="3GPPHeader"/>
        <w:rPr>
          <w:sz w:val="22"/>
        </w:rPr>
      </w:pPr>
      <w:r>
        <w:rPr>
          <w:sz w:val="22"/>
        </w:rPr>
        <w:t>Title:</w:t>
      </w:r>
      <w:r>
        <w:rPr>
          <w:sz w:val="22"/>
        </w:rPr>
        <w:tab/>
        <w:t xml:space="preserve">Discussion on </w:t>
      </w:r>
      <w:r w:rsidR="00154F7E">
        <w:rPr>
          <w:sz w:val="22"/>
        </w:rPr>
        <w:t>RLC re-transmission related enhancements</w:t>
      </w:r>
      <w:r>
        <w:rPr>
          <w:sz w:val="22"/>
        </w:rPr>
        <w:t xml:space="preserve"> </w:t>
      </w:r>
    </w:p>
    <w:p w14:paraId="7A91C77A" w14:textId="29169068" w:rsidR="00FB3C9D" w:rsidRDefault="003D1DDD">
      <w:pPr>
        <w:pStyle w:val="3GPPHeader"/>
        <w:rPr>
          <w:sz w:val="22"/>
        </w:rPr>
      </w:pPr>
      <w:r>
        <w:rPr>
          <w:sz w:val="22"/>
        </w:rPr>
        <w:t>Document for:</w:t>
      </w:r>
      <w:r>
        <w:rPr>
          <w:sz w:val="22"/>
        </w:rPr>
        <w:tab/>
        <w:t xml:space="preserve">Discussion, </w:t>
      </w:r>
      <w:r w:rsidR="00154F7E">
        <w:rPr>
          <w:sz w:val="22"/>
        </w:rPr>
        <w:t>Agreement</w:t>
      </w:r>
    </w:p>
    <w:p w14:paraId="459E9FD0" w14:textId="77777777" w:rsidR="00FB3C9D" w:rsidRDefault="00FB3C9D"/>
    <w:p w14:paraId="7165B837" w14:textId="77777777" w:rsidR="00FB3C9D" w:rsidRDefault="003D1DDD">
      <w:pPr>
        <w:pStyle w:val="1"/>
      </w:pPr>
      <w:bookmarkStart w:id="5" w:name="_Ref488331639"/>
      <w:bookmarkStart w:id="6" w:name="_Toc131757144"/>
      <w:r>
        <w:t>Introduction</w:t>
      </w:r>
      <w:bookmarkStart w:id="7" w:name="_Ref178064866"/>
      <w:bookmarkEnd w:id="5"/>
      <w:bookmarkEnd w:id="6"/>
    </w:p>
    <w:bookmarkEnd w:id="7"/>
    <w:p w14:paraId="2F9886EA" w14:textId="13098505" w:rsidR="00C76D2A" w:rsidRPr="00C01867" w:rsidRDefault="00926B6E" w:rsidP="00E54656">
      <w:pPr>
        <w:rPr>
          <w:rFonts w:eastAsia="Batang"/>
        </w:rPr>
      </w:pPr>
      <w:r>
        <w:rPr>
          <w:lang w:eastAsia="ko-KR"/>
        </w:rPr>
        <w:t>For the RLC retransmission related</w:t>
      </w:r>
      <w:r w:rsidR="00154F7E">
        <w:rPr>
          <w:lang w:eastAsia="ko-KR"/>
        </w:rPr>
        <w:t xml:space="preserve"> enhancements</w:t>
      </w:r>
      <w:r>
        <w:rPr>
          <w:lang w:eastAsia="ko-KR"/>
        </w:rPr>
        <w:t xml:space="preserve">, </w:t>
      </w:r>
      <w:r w:rsidR="00A228B1">
        <w:rPr>
          <w:rFonts w:hint="eastAsia"/>
        </w:rPr>
        <w:t>RAN2 has made some</w:t>
      </w:r>
      <w:r w:rsidR="005A75CE">
        <w:rPr>
          <w:lang w:eastAsia="ko-KR"/>
        </w:rPr>
        <w:t xml:space="preserve"> </w:t>
      </w:r>
      <w:r w:rsidR="001D2686">
        <w:rPr>
          <w:rFonts w:hint="eastAsia"/>
        </w:rPr>
        <w:t>conclusions</w:t>
      </w:r>
      <w:r w:rsidR="00A228B1">
        <w:rPr>
          <w:rFonts w:hint="eastAsia"/>
        </w:rPr>
        <w:t xml:space="preserve"> for both</w:t>
      </w:r>
      <w:r w:rsidR="00052678">
        <w:rPr>
          <w:lang w:eastAsia="ko-KR"/>
        </w:rPr>
        <w:t xml:space="preserve"> timely RLC retransmission </w:t>
      </w:r>
      <w:r w:rsidR="00311125">
        <w:rPr>
          <w:lang w:eastAsia="ko-KR"/>
        </w:rPr>
        <w:t xml:space="preserve">and </w:t>
      </w:r>
      <w:r w:rsidR="00052678">
        <w:rPr>
          <w:lang w:eastAsia="ko-KR"/>
        </w:rPr>
        <w:t>avoid</w:t>
      </w:r>
      <w:r w:rsidR="00A228B1">
        <w:rPr>
          <w:rFonts w:hint="eastAsia"/>
        </w:rPr>
        <w:t>ing</w:t>
      </w:r>
      <w:r w:rsidR="00052678">
        <w:rPr>
          <w:lang w:eastAsia="ko-KR"/>
        </w:rPr>
        <w:t xml:space="preserve"> unnecessary retransmission.</w:t>
      </w:r>
      <w:r w:rsidR="00A228B1">
        <w:rPr>
          <w:rFonts w:hint="eastAsia"/>
        </w:rPr>
        <w:t xml:space="preserve"> This paper will further discuss </w:t>
      </w:r>
      <w:r w:rsidR="001D2686">
        <w:rPr>
          <w:rFonts w:hint="eastAsia"/>
        </w:rPr>
        <w:t xml:space="preserve">the left issues </w:t>
      </w:r>
      <w:r w:rsidR="00A228B1">
        <w:rPr>
          <w:rFonts w:hint="eastAsia"/>
        </w:rPr>
        <w:t>for each aspect.</w:t>
      </w:r>
    </w:p>
    <w:p w14:paraId="334886F6" w14:textId="09B226C3" w:rsidR="0073288F" w:rsidRDefault="0049681A" w:rsidP="0073288F">
      <w:pPr>
        <w:pStyle w:val="1"/>
      </w:pPr>
      <w:bookmarkStart w:id="8" w:name="_Toc131757145"/>
      <w:r>
        <w:rPr>
          <w:rFonts w:hint="eastAsia"/>
        </w:rPr>
        <w:t>D</w:t>
      </w:r>
      <w:r>
        <w:t>iscussion</w:t>
      </w:r>
      <w:bookmarkEnd w:id="8"/>
      <w:r w:rsidR="0073288F">
        <w:t xml:space="preserve"> </w:t>
      </w:r>
    </w:p>
    <w:p w14:paraId="01C50DAA" w14:textId="72B513C3" w:rsidR="008C32BA" w:rsidRDefault="004143D5" w:rsidP="008C32BA">
      <w:pPr>
        <w:pStyle w:val="20"/>
        <w:rPr>
          <w:rFonts w:eastAsiaTheme="minorEastAsia"/>
        </w:rPr>
      </w:pPr>
      <w:r>
        <w:rPr>
          <w:rFonts w:eastAsiaTheme="minorEastAsia" w:hint="eastAsia"/>
        </w:rPr>
        <w:t xml:space="preserve">Open issue </w:t>
      </w:r>
      <w:r w:rsidRPr="0066218E">
        <w:rPr>
          <w:rFonts w:eastAsia="MS Mincho"/>
          <w:lang w:eastAsia="ko-KR"/>
        </w:rPr>
        <w:t>RLC-</w:t>
      </w:r>
      <w:r>
        <w:rPr>
          <w:rFonts w:eastAsia="MS Mincho"/>
          <w:lang w:eastAsia="ko-KR"/>
        </w:rPr>
        <w:t>6</w:t>
      </w:r>
      <w:r w:rsidR="00AD225C">
        <w:rPr>
          <w:rFonts w:eastAsiaTheme="minorEastAsia" w:hint="eastAsia"/>
        </w:rPr>
        <w:t>/</w:t>
      </w:r>
      <w:r w:rsidR="00AD225C" w:rsidRPr="00AD225C">
        <w:rPr>
          <w:rFonts w:eastAsiaTheme="minorEastAsia" w:hint="eastAsia"/>
        </w:rPr>
        <w:t>RLC-7</w:t>
      </w:r>
      <w:r w:rsidR="00AD225C">
        <w:rPr>
          <w:rFonts w:eastAsiaTheme="minorEastAsia" w:hint="eastAsia"/>
        </w:rPr>
        <w:t>:</w:t>
      </w:r>
      <w:r w:rsidR="00AD225C">
        <w:rPr>
          <w:rFonts w:asciiTheme="minorEastAsia" w:eastAsiaTheme="minorEastAsia" w:hAnsiTheme="minorEastAsia" w:hint="eastAsia"/>
        </w:rPr>
        <w:t xml:space="preserve"> </w:t>
      </w:r>
      <w:r w:rsidR="00AD225C" w:rsidRPr="004143D5">
        <w:rPr>
          <w:rFonts w:eastAsiaTheme="minorEastAsia"/>
        </w:rPr>
        <w:t xml:space="preserve">RETX_COUNT </w:t>
      </w:r>
      <w:r w:rsidR="00AD225C">
        <w:rPr>
          <w:rFonts w:eastAsiaTheme="minorEastAsia" w:hint="eastAsia"/>
        </w:rPr>
        <w:t>handling</w:t>
      </w:r>
      <w:r>
        <w:rPr>
          <w:rFonts w:eastAsiaTheme="minorEastAsia" w:hint="eastAsia"/>
        </w:rPr>
        <w:t xml:space="preserve"> </w:t>
      </w:r>
    </w:p>
    <w:p w14:paraId="3732C7D1" w14:textId="77777777" w:rsidR="00AD225C" w:rsidRDefault="00AD225C" w:rsidP="00AD225C">
      <w:r>
        <w:rPr>
          <w:rFonts w:hint="eastAsia"/>
        </w:rPr>
        <w:t>F</w:t>
      </w:r>
      <w:r>
        <w:t xml:space="preserve">or RETX_COUNT, it is used to count the number of RLC ARQ retransmissions for a RLC SDU, when the </w:t>
      </w:r>
      <w:r>
        <w:rPr>
          <w:rFonts w:hint="eastAsia"/>
        </w:rPr>
        <w:t>maximum</w:t>
      </w:r>
      <w:r>
        <w:t xml:space="preserve"> retransmission number is reached, RLF will be triggered.</w:t>
      </w:r>
    </w:p>
    <w:tbl>
      <w:tblPr>
        <w:tblStyle w:val="aff9"/>
        <w:tblW w:w="0" w:type="auto"/>
        <w:tblLook w:val="04A0" w:firstRow="1" w:lastRow="0" w:firstColumn="1" w:lastColumn="0" w:noHBand="0" w:noVBand="1"/>
      </w:tblPr>
      <w:tblGrid>
        <w:gridCol w:w="9629"/>
      </w:tblGrid>
      <w:tr w:rsidR="00AD225C" w14:paraId="76ECE83D" w14:textId="77777777" w:rsidTr="00287ADD">
        <w:tc>
          <w:tcPr>
            <w:tcW w:w="9629" w:type="dxa"/>
          </w:tcPr>
          <w:p w14:paraId="32285BDE" w14:textId="77777777" w:rsidR="00AD225C" w:rsidRPr="00F06DF1" w:rsidRDefault="00AD225C" w:rsidP="00287AD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hAnsi="Times New Roman"/>
                <w:bCs/>
                <w:szCs w:val="20"/>
                <w:lang w:eastAsia="ko-KR"/>
              </w:rPr>
            </w:pPr>
            <w:r w:rsidRPr="00F06DF1">
              <w:rPr>
                <w:rFonts w:ascii="Times New Roman" w:hAnsi="Times New Roman"/>
                <w:bCs/>
                <w:szCs w:val="20"/>
                <w:lang w:eastAsia="ko-KR"/>
              </w:rPr>
              <w:t>When an RLC SDU or an RLC SDU segment is considered for retransmission, the transmitting side of the AM RLC entity shall:</w:t>
            </w:r>
          </w:p>
          <w:p w14:paraId="51591D4D" w14:textId="77777777" w:rsidR="00AD225C" w:rsidRPr="00F06DF1" w:rsidRDefault="00AD225C" w:rsidP="00287AD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lang w:eastAsia="ja-JP"/>
              </w:rPr>
            </w:pPr>
            <w:r w:rsidRPr="00F06DF1">
              <w:rPr>
                <w:rFonts w:ascii="Times New Roman" w:hAnsi="Times New Roman"/>
                <w:szCs w:val="20"/>
                <w:lang w:eastAsia="ja-JP"/>
              </w:rPr>
              <w:t>-</w:t>
            </w:r>
            <w:r w:rsidRPr="00F06DF1">
              <w:rPr>
                <w:rFonts w:ascii="Times New Roman" w:hAnsi="Times New Roman"/>
                <w:szCs w:val="20"/>
                <w:lang w:eastAsia="ja-JP"/>
              </w:rPr>
              <w:tab/>
              <w:t>if the RLC SDU or RLC SDU segment is considered for retransmission for the first time</w:t>
            </w:r>
            <w:r w:rsidRPr="00F06DF1">
              <w:rPr>
                <w:rFonts w:ascii="Times New Roman" w:hAnsi="Times New Roman"/>
                <w:szCs w:val="20"/>
                <w:lang w:eastAsia="ko-KR"/>
              </w:rPr>
              <w:t>:</w:t>
            </w:r>
          </w:p>
          <w:p w14:paraId="62C60204" w14:textId="77777777" w:rsidR="00AD225C" w:rsidRPr="00F06DF1" w:rsidRDefault="00AD225C" w:rsidP="00287AD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hAnsi="Times New Roman"/>
                <w:szCs w:val="20"/>
                <w:lang w:eastAsia="ja-JP"/>
              </w:rPr>
            </w:pPr>
            <w:r w:rsidRPr="00F06DF1">
              <w:rPr>
                <w:rFonts w:ascii="Times New Roman" w:hAnsi="Times New Roman"/>
                <w:szCs w:val="20"/>
                <w:lang w:eastAsia="ja-JP"/>
              </w:rPr>
              <w:t>-</w:t>
            </w:r>
            <w:r w:rsidRPr="00F06DF1">
              <w:rPr>
                <w:rFonts w:ascii="Times New Roman" w:hAnsi="Times New Roman"/>
                <w:szCs w:val="20"/>
                <w:lang w:eastAsia="ja-JP"/>
              </w:rPr>
              <w:tab/>
              <w:t>set the RETX_COUNT associated with the RLC SDU to zero</w:t>
            </w:r>
            <w:r w:rsidRPr="00F06DF1">
              <w:rPr>
                <w:rFonts w:ascii="Times New Roman" w:hAnsi="Times New Roman"/>
                <w:szCs w:val="20"/>
                <w:lang w:eastAsia="ko-KR"/>
              </w:rPr>
              <w:t>.</w:t>
            </w:r>
          </w:p>
          <w:p w14:paraId="614834A2" w14:textId="77777777" w:rsidR="00AD225C" w:rsidRPr="00F06DF1" w:rsidRDefault="00AD225C" w:rsidP="00287AD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lang w:eastAsia="ja-JP"/>
              </w:rPr>
            </w:pPr>
            <w:r w:rsidRPr="00F06DF1">
              <w:rPr>
                <w:rFonts w:ascii="Times New Roman" w:hAnsi="Times New Roman"/>
                <w:szCs w:val="20"/>
                <w:lang w:eastAsia="ja-JP"/>
              </w:rPr>
              <w:t>-</w:t>
            </w:r>
            <w:r w:rsidRPr="00F06DF1">
              <w:rPr>
                <w:rFonts w:ascii="Times New Roman" w:hAnsi="Times New Roman"/>
                <w:szCs w:val="20"/>
                <w:lang w:eastAsia="ja-JP"/>
              </w:rPr>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2A181B3F" w14:textId="77777777" w:rsidR="00AD225C" w:rsidRPr="00F06DF1" w:rsidRDefault="00AD225C" w:rsidP="00287AD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hAnsi="Times New Roman"/>
                <w:szCs w:val="20"/>
                <w:lang w:eastAsia="ja-JP"/>
              </w:rPr>
            </w:pPr>
            <w:r w:rsidRPr="00F06DF1">
              <w:rPr>
                <w:rFonts w:ascii="Times New Roman" w:hAnsi="Times New Roman"/>
                <w:szCs w:val="20"/>
                <w:lang w:eastAsia="ja-JP"/>
              </w:rPr>
              <w:t>-</w:t>
            </w:r>
            <w:r w:rsidRPr="00F06DF1">
              <w:rPr>
                <w:rFonts w:ascii="Times New Roman" w:hAnsi="Times New Roman"/>
                <w:szCs w:val="20"/>
                <w:lang w:eastAsia="ja-JP"/>
              </w:rPr>
              <w:tab/>
              <w:t>increment the RETX_COUNT.</w:t>
            </w:r>
          </w:p>
          <w:p w14:paraId="79DA050B" w14:textId="77777777" w:rsidR="00AD225C" w:rsidRPr="00F06DF1" w:rsidRDefault="00AD225C" w:rsidP="00287AD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lang w:eastAsia="ja-JP"/>
              </w:rPr>
            </w:pPr>
            <w:r w:rsidRPr="00F06DF1">
              <w:rPr>
                <w:rFonts w:ascii="Times New Roman" w:hAnsi="Times New Roman"/>
                <w:szCs w:val="20"/>
                <w:lang w:eastAsia="ja-JP"/>
              </w:rPr>
              <w:t>-</w:t>
            </w:r>
            <w:r w:rsidRPr="00F06DF1">
              <w:rPr>
                <w:rFonts w:ascii="Times New Roman" w:hAnsi="Times New Roman"/>
                <w:szCs w:val="20"/>
                <w:lang w:eastAsia="ja-JP"/>
              </w:rPr>
              <w:tab/>
              <w:t xml:space="preserve">if RETX_COUNT = </w:t>
            </w:r>
            <w:proofErr w:type="spellStart"/>
            <w:r w:rsidRPr="00F06DF1">
              <w:rPr>
                <w:rFonts w:ascii="Times New Roman" w:hAnsi="Times New Roman"/>
                <w:i/>
                <w:szCs w:val="20"/>
                <w:lang w:eastAsia="ja-JP"/>
              </w:rPr>
              <w:t>maxRetxThreshold</w:t>
            </w:r>
            <w:proofErr w:type="spellEnd"/>
            <w:r w:rsidRPr="00F06DF1">
              <w:rPr>
                <w:rFonts w:ascii="Times New Roman" w:hAnsi="Times New Roman"/>
                <w:szCs w:val="20"/>
                <w:lang w:eastAsia="ja-JP"/>
              </w:rPr>
              <w:t>:</w:t>
            </w:r>
          </w:p>
          <w:p w14:paraId="3C0069F0" w14:textId="77777777" w:rsidR="00AD225C" w:rsidRPr="00F06DF1" w:rsidRDefault="00AD225C" w:rsidP="00287AD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MS Mincho" w:hAnsi="Times New Roman"/>
                <w:szCs w:val="20"/>
                <w:lang w:eastAsia="ja-JP"/>
              </w:rPr>
            </w:pPr>
            <w:r w:rsidRPr="00F06DF1">
              <w:rPr>
                <w:rFonts w:ascii="Times New Roman" w:hAnsi="Times New Roman"/>
                <w:szCs w:val="20"/>
                <w:lang w:eastAsia="ko-KR"/>
              </w:rPr>
              <w:t>-</w:t>
            </w:r>
            <w:r w:rsidRPr="00F06DF1">
              <w:rPr>
                <w:rFonts w:ascii="Times New Roman" w:hAnsi="Times New Roman"/>
                <w:szCs w:val="20"/>
                <w:lang w:eastAsia="ko-KR"/>
              </w:rPr>
              <w:tab/>
              <w:t>indicate to upper layers</w:t>
            </w:r>
            <w:r w:rsidRPr="00F06DF1">
              <w:rPr>
                <w:rFonts w:ascii="Times New Roman" w:hAnsi="Times New Roman"/>
                <w:szCs w:val="20"/>
                <w:lang w:eastAsia="ja-JP"/>
              </w:rPr>
              <w:t xml:space="preserve"> that max retransmission has been reached</w:t>
            </w:r>
            <w:r w:rsidRPr="00F06DF1">
              <w:rPr>
                <w:rFonts w:ascii="Times New Roman" w:hAnsi="Times New Roman"/>
                <w:szCs w:val="20"/>
                <w:lang w:eastAsia="ko-KR"/>
              </w:rPr>
              <w:t>.</w:t>
            </w:r>
          </w:p>
        </w:tc>
      </w:tr>
    </w:tbl>
    <w:p w14:paraId="7ABA93E9" w14:textId="45671466" w:rsidR="00F06DF1" w:rsidRDefault="00F06DF1" w:rsidP="008538F6">
      <w:r>
        <w:t xml:space="preserve">Based on the enhancement to RLC AM in R19, both blind retransmission and retransmission avoidance have </w:t>
      </w:r>
      <w:r w:rsidR="00870203">
        <w:t xml:space="preserve">an </w:t>
      </w:r>
      <w:r>
        <w:t xml:space="preserve">impact on the retransmission </w:t>
      </w:r>
      <w:proofErr w:type="spellStart"/>
      <w:r>
        <w:t>behavior</w:t>
      </w:r>
      <w:proofErr w:type="spellEnd"/>
      <w:r>
        <w:t xml:space="preserve"> and thus will impact how to handle the RETX_COUNT.</w:t>
      </w:r>
    </w:p>
    <w:p w14:paraId="6B82209D" w14:textId="63AAE1A0" w:rsidR="00F06DF1" w:rsidRDefault="00F06DF1" w:rsidP="00F06DF1">
      <w:pPr>
        <w:pStyle w:val="Observation"/>
        <w:spacing w:before="120"/>
      </w:pPr>
      <w:bookmarkStart w:id="9" w:name="_Toc197682039"/>
      <w:r>
        <w:t>B</w:t>
      </w:r>
      <w:r w:rsidRPr="00F06DF1">
        <w:t xml:space="preserve">oth </w:t>
      </w:r>
      <w:r>
        <w:t>autonomous</w:t>
      </w:r>
      <w:r w:rsidRPr="00F06DF1">
        <w:t xml:space="preserve"> retransmission and retransmission avoidance </w:t>
      </w:r>
      <w:r w:rsidR="00870203" w:rsidRPr="00870203">
        <w:t xml:space="preserve">influence retransmission </w:t>
      </w:r>
      <w:proofErr w:type="spellStart"/>
      <w:r w:rsidR="00870203" w:rsidRPr="00870203">
        <w:t>behavior</w:t>
      </w:r>
      <w:proofErr w:type="spellEnd"/>
      <w:r w:rsidR="00870203" w:rsidRPr="00870203">
        <w:t xml:space="preserve">, thereby affecting the handling </w:t>
      </w:r>
      <w:r w:rsidR="00870203">
        <w:rPr>
          <w:rFonts w:hint="eastAsia"/>
        </w:rPr>
        <w:t>of</w:t>
      </w:r>
      <w:r w:rsidR="00870203" w:rsidRPr="00870203">
        <w:t xml:space="preserve"> RETX_COUNT</w:t>
      </w:r>
      <w:r w:rsidRPr="00F06DF1">
        <w:t>.</w:t>
      </w:r>
      <w:bookmarkEnd w:id="9"/>
    </w:p>
    <w:p w14:paraId="453A996A" w14:textId="65A608E8" w:rsidR="00F06DF1" w:rsidRDefault="00E65368" w:rsidP="00F06DF1">
      <w:r>
        <w:object w:dxaOrig="11551" w:dyaOrig="7031" w14:anchorId="4C904F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45pt;height:278.45pt" o:ole="">
            <v:imagedata r:id="rId8" o:title=""/>
          </v:shape>
          <o:OLEObject Type="Embed" ProgID="Visio.Drawing.15" ShapeID="_x0000_i1025" DrawAspect="Content" ObjectID="_1808295047" r:id="rId9"/>
        </w:object>
      </w:r>
    </w:p>
    <w:p w14:paraId="2DB0AA50" w14:textId="746AE601" w:rsidR="00293196" w:rsidRDefault="00293196" w:rsidP="00293196">
      <w:pPr>
        <w:pStyle w:val="aff2"/>
      </w:pPr>
      <w:r>
        <w:rPr>
          <w:rFonts w:hint="eastAsia"/>
        </w:rPr>
        <w:t>F</w:t>
      </w:r>
      <w:r>
        <w:t>igure 1. RETX_COUNT mechanism</w:t>
      </w:r>
    </w:p>
    <w:p w14:paraId="54B7046A" w14:textId="0B361D8D" w:rsidR="00267A7F" w:rsidRDefault="00293196" w:rsidP="00267A7F">
      <w:r>
        <w:t>As sh</w:t>
      </w:r>
      <w:r w:rsidRPr="00293196">
        <w:t>own in the above figure, in legacy, the Tx side knows the last retransmission fail</w:t>
      </w:r>
      <w:r w:rsidR="00870203">
        <w:rPr>
          <w:rFonts w:hint="eastAsia"/>
        </w:rPr>
        <w:t>ed</w:t>
      </w:r>
      <w:r w:rsidRPr="00293196">
        <w:t xml:space="preserve"> based on NACK SR, the retransmission is </w:t>
      </w:r>
      <w:proofErr w:type="gramStart"/>
      <w:r w:rsidRPr="00293196">
        <w:t>performed</w:t>
      </w:r>
      <w:proofErr w:type="gramEnd"/>
      <w:r w:rsidRPr="00293196">
        <w:t xml:space="preserve"> and the RETX_COUNT is incremented.</w:t>
      </w:r>
      <w:r w:rsidR="00267A7F">
        <w:t xml:space="preserve"> In other words,</w:t>
      </w:r>
      <w:r>
        <w:t xml:space="preserve"> the </w:t>
      </w:r>
      <w:r w:rsidR="00267A7F">
        <w:t xml:space="preserve">incrementing of </w:t>
      </w:r>
      <w:r>
        <w:t>RETX_COUNT is</w:t>
      </w:r>
      <w:r w:rsidR="00267A7F">
        <w:t xml:space="preserve"> based on two conditions:</w:t>
      </w:r>
      <w:r w:rsidR="00267A7F">
        <w:rPr>
          <w:rFonts w:hint="eastAsia"/>
        </w:rPr>
        <w:t xml:space="preserve"> </w:t>
      </w:r>
      <w:r w:rsidR="00267A7F">
        <w:t>1) the previous retransmission failed.</w:t>
      </w:r>
      <w:r w:rsidR="00267A7F">
        <w:rPr>
          <w:rFonts w:hint="eastAsia"/>
        </w:rPr>
        <w:t xml:space="preserve"> </w:t>
      </w:r>
      <w:r w:rsidR="00267A7F">
        <w:t>2)the retransmission is performed again.</w:t>
      </w:r>
    </w:p>
    <w:p w14:paraId="64312968" w14:textId="36187407" w:rsidR="00267A7F" w:rsidRDefault="00267A7F" w:rsidP="00267A7F">
      <w:pPr>
        <w:pStyle w:val="Observation"/>
        <w:spacing w:before="120"/>
      </w:pPr>
      <w:bookmarkStart w:id="10" w:name="_Toc197682040"/>
      <w:r>
        <w:t>The incrementing of RETX_COUNT is triggered when 1) the previous retransmission failed and 2) the retransmission is triggered again.</w:t>
      </w:r>
      <w:bookmarkEnd w:id="10"/>
    </w:p>
    <w:p w14:paraId="3B0D5B35" w14:textId="2794AEA1" w:rsidR="00267A7F" w:rsidRDefault="00870203" w:rsidP="00267A7F">
      <w:r w:rsidRPr="00870203">
        <w:t xml:space="preserve">When the RETX_COUNT reaches the </w:t>
      </w:r>
      <w:proofErr w:type="spellStart"/>
      <w:r w:rsidRPr="00870203">
        <w:t>maxRetxThreshold</w:t>
      </w:r>
      <w:proofErr w:type="spellEnd"/>
      <w:r w:rsidRPr="00870203">
        <w:t xml:space="preserve">, indicating consecutive failed retransmissions due to poor </w:t>
      </w:r>
      <w:r>
        <w:rPr>
          <w:rFonts w:hint="eastAsia"/>
        </w:rPr>
        <w:t>UL</w:t>
      </w:r>
      <w:r w:rsidRPr="00870203">
        <w:t xml:space="preserve"> channel conditions, the UE determines that the UL channel quality has deteriorated beyond acceptable limits and consequently triggers a Radio Link Failure (RLF) declaration.</w:t>
      </w:r>
    </w:p>
    <w:p w14:paraId="3B7941AD" w14:textId="4CA9F5AE" w:rsidR="00267A7F" w:rsidRDefault="00F52833" w:rsidP="00267A7F">
      <w:pPr>
        <w:pStyle w:val="Observation"/>
        <w:spacing w:before="120"/>
      </w:pPr>
      <w:bookmarkStart w:id="11" w:name="_Toc197682041"/>
      <w:r w:rsidRPr="00F52833">
        <w:t xml:space="preserve">The RETX_COUNT parameter, which tracks the number of consecutive failed retransmissions, serves as an indicator of </w:t>
      </w:r>
      <w:r>
        <w:rPr>
          <w:rFonts w:hint="eastAsia"/>
        </w:rPr>
        <w:t>UL</w:t>
      </w:r>
      <w:r w:rsidRPr="00F52833">
        <w:t xml:space="preserve"> channel quality. When RETX_COUNT reaches the </w:t>
      </w:r>
      <w:proofErr w:type="spellStart"/>
      <w:r w:rsidRPr="00F52833">
        <w:t>maxRetxThreshold</w:t>
      </w:r>
      <w:proofErr w:type="spellEnd"/>
      <w:r w:rsidRPr="00F52833">
        <w:t>, the UE may determine that UL channel conditions have degraded sufficiently to trigger a radio link failure (RLF) declaration.</w:t>
      </w:r>
      <w:bookmarkEnd w:id="11"/>
    </w:p>
    <w:p w14:paraId="43E52B88" w14:textId="068301DB" w:rsidR="00B96E20" w:rsidRDefault="00B96E20" w:rsidP="00B96E20">
      <w:r>
        <w:rPr>
          <w:rFonts w:hint="eastAsia"/>
        </w:rPr>
        <w:t>F</w:t>
      </w:r>
      <w:r>
        <w:t>or the SDU discard, even if the last retransmission fails due to UL channel condition (e.g., congestion), the retransmission will not be performed either due to fake-ACK or SDU discard at the Tx side, which means the second condition, i.e., the retransmission is performed again is not satisfied. The RETX_COUNT cannot be incremented in this case.</w:t>
      </w:r>
    </w:p>
    <w:p w14:paraId="49C3DC91" w14:textId="77777777" w:rsidR="00B96E20" w:rsidRDefault="00B96E20" w:rsidP="00B96E20">
      <w:pPr>
        <w:pStyle w:val="Observation"/>
        <w:spacing w:before="120"/>
      </w:pPr>
      <w:bookmarkStart w:id="12" w:name="_Toc197682042"/>
      <w:r>
        <w:t xml:space="preserve">For SDU discarding, the retransmission is not performed even when the previous retransmission fails, and RETX_COUNT </w:t>
      </w:r>
      <w:r>
        <w:rPr>
          <w:rFonts w:hint="eastAsia"/>
        </w:rPr>
        <w:t>will</w:t>
      </w:r>
      <w:r>
        <w:t xml:space="preserve"> not</w:t>
      </w:r>
      <w:r>
        <w:rPr>
          <w:rFonts w:hint="eastAsia"/>
        </w:rPr>
        <w:t xml:space="preserve"> be</w:t>
      </w:r>
      <w:r>
        <w:t xml:space="preserve"> incremented.</w:t>
      </w:r>
      <w:bookmarkEnd w:id="12"/>
    </w:p>
    <w:p w14:paraId="79F1908C" w14:textId="03404BD7" w:rsidR="00B96E20" w:rsidRDefault="00B96E20" w:rsidP="00B96E20">
      <w:r>
        <w:t xml:space="preserve">Without RETX_COUNT incrementing, the retransmission failure cannot be counted, which means the </w:t>
      </w:r>
      <w:proofErr w:type="spellStart"/>
      <w:r>
        <w:t>maxRetxThreshold</w:t>
      </w:r>
      <w:proofErr w:type="spellEnd"/>
      <w:r>
        <w:t xml:space="preserve"> as the bottom line of UL transmission quality cannot be reached even when the UL transmission is broken. One example can be seen in the following Figure-2.</w:t>
      </w:r>
    </w:p>
    <w:p w14:paraId="43433DF3" w14:textId="77777777" w:rsidR="00B96E20" w:rsidRDefault="00B96E20" w:rsidP="00B96E20">
      <w:pPr>
        <w:pStyle w:val="Observation"/>
        <w:spacing w:before="120"/>
      </w:pPr>
      <w:bookmarkStart w:id="13" w:name="_Toc174024629"/>
      <w:bookmarkStart w:id="14" w:name="_Toc197682043"/>
      <w:r>
        <w:t>SDU</w:t>
      </w:r>
      <w:r w:rsidRPr="007B6542">
        <w:t xml:space="preserve"> discard</w:t>
      </w:r>
      <w:r>
        <w:t xml:space="preserve"> will</w:t>
      </w:r>
      <w:r w:rsidRPr="007B6542">
        <w:t xml:space="preserve"> </w:t>
      </w:r>
      <w:r>
        <w:t>impact RLC-based</w:t>
      </w:r>
      <w:r w:rsidRPr="007B6542">
        <w:t xml:space="preserve"> RLF detection, i.e., the </w:t>
      </w:r>
      <w:proofErr w:type="spellStart"/>
      <w:r w:rsidRPr="007B6542">
        <w:t>maxRetxThreshold</w:t>
      </w:r>
      <w:proofErr w:type="spellEnd"/>
      <w:r w:rsidRPr="007B6542">
        <w:t xml:space="preserve"> as the bottom line of UL transmission quality cannot be reached due to </w:t>
      </w:r>
      <w:r>
        <w:t>RETX_COUNT is not incremented</w:t>
      </w:r>
      <w:r w:rsidRPr="007B6542">
        <w:t xml:space="preserve"> </w:t>
      </w:r>
      <w:r>
        <w:t>for failed retransmissions</w:t>
      </w:r>
      <w:r w:rsidRPr="007B6542">
        <w:t>.</w:t>
      </w:r>
      <w:bookmarkEnd w:id="13"/>
      <w:bookmarkEnd w:id="14"/>
    </w:p>
    <w:p w14:paraId="05AC6D1F" w14:textId="77777777" w:rsidR="00B96E20" w:rsidRDefault="00B96E20" w:rsidP="00B96E20">
      <w:pPr>
        <w:jc w:val="center"/>
      </w:pPr>
      <w:r>
        <w:object w:dxaOrig="11781" w:dyaOrig="9261" w14:anchorId="400CBE16">
          <v:shape id="_x0000_i1026" type="#_x0000_t75" style="width:296.65pt;height:233.75pt" o:ole="">
            <v:imagedata r:id="rId10" o:title=""/>
          </v:shape>
          <o:OLEObject Type="Embed" ProgID="Visio.Drawing.15" ShapeID="_x0000_i1026" DrawAspect="Content" ObjectID="_1808295048" r:id="rId11"/>
        </w:object>
      </w:r>
    </w:p>
    <w:p w14:paraId="42E2E992" w14:textId="77777777" w:rsidR="00B96E20" w:rsidRDefault="00B96E20" w:rsidP="00B96E20">
      <w:pPr>
        <w:pStyle w:val="aff2"/>
      </w:pPr>
      <w:r>
        <w:rPr>
          <w:rFonts w:hint="eastAsia"/>
        </w:rPr>
        <w:t>F</w:t>
      </w:r>
      <w:r>
        <w:t>igure 3. SDU discard impact to RLC-based RLF</w:t>
      </w:r>
    </w:p>
    <w:p w14:paraId="774C9261" w14:textId="7FB540A9" w:rsidR="00A75719" w:rsidRDefault="00A75719" w:rsidP="00B96E20">
      <w:r>
        <w:rPr>
          <w:rFonts w:hint="eastAsia"/>
        </w:rPr>
        <w:t xml:space="preserve">In the current UE implementation, </w:t>
      </w:r>
      <w:proofErr w:type="spellStart"/>
      <w:r w:rsidRPr="00A75719">
        <w:rPr>
          <w:i/>
          <w:iCs/>
        </w:rPr>
        <w:t>maxRetxThreshold</w:t>
      </w:r>
      <w:proofErr w:type="spellEnd"/>
      <w:r w:rsidRPr="00A75719">
        <w:rPr>
          <w:rFonts w:hint="eastAsia"/>
        </w:rPr>
        <w:t xml:space="preserve"> </w:t>
      </w:r>
      <w:r>
        <w:rPr>
          <w:rFonts w:hint="eastAsia"/>
        </w:rPr>
        <w:t xml:space="preserve">is </w:t>
      </w:r>
      <w:r w:rsidR="00C62693">
        <w:rPr>
          <w:rFonts w:hint="eastAsia"/>
        </w:rPr>
        <w:t xml:space="preserve">set to 32 by default to avoid </w:t>
      </w:r>
      <w:r w:rsidR="00EF6102">
        <w:t>fault</w:t>
      </w:r>
      <w:r w:rsidR="00C62693">
        <w:rPr>
          <w:rFonts w:hint="eastAsia"/>
        </w:rPr>
        <w:t xml:space="preserve"> alarm of RLF </w:t>
      </w:r>
      <w:proofErr w:type="gramStart"/>
      <w:r w:rsidR="00C62693">
        <w:rPr>
          <w:rFonts w:hint="eastAsia"/>
        </w:rPr>
        <w:t>and also</w:t>
      </w:r>
      <w:proofErr w:type="gramEnd"/>
      <w:r w:rsidR="00C62693">
        <w:rPr>
          <w:rFonts w:hint="eastAsia"/>
        </w:rPr>
        <w:t xml:space="preserve"> works as the bottom line. </w:t>
      </w:r>
      <w:r w:rsidR="00106B3C">
        <w:rPr>
          <w:rFonts w:hint="eastAsia"/>
        </w:rPr>
        <w:t xml:space="preserve">With PDU discard enhancement, the RLF miss-detection </w:t>
      </w:r>
      <w:r w:rsidR="00106B3C" w:rsidRPr="00106B3C">
        <w:t xml:space="preserve">seems a typical case </w:t>
      </w:r>
      <w:r w:rsidR="00106B3C">
        <w:rPr>
          <w:rFonts w:hint="eastAsia"/>
        </w:rPr>
        <w:t xml:space="preserve">for bad channel </w:t>
      </w:r>
      <w:r w:rsidR="00EF6102">
        <w:t>conditions</w:t>
      </w:r>
      <w:r w:rsidR="00106B3C">
        <w:rPr>
          <w:rFonts w:hint="eastAsia"/>
        </w:rPr>
        <w:t xml:space="preserve"> </w:t>
      </w:r>
      <w:r w:rsidR="00106B3C" w:rsidRPr="00106B3C">
        <w:t>since the bad UL transmission situation causes UL transmission failure</w:t>
      </w:r>
      <w:r w:rsidR="00EF6102">
        <w:t>,</w:t>
      </w:r>
      <w:r w:rsidR="00106B3C" w:rsidRPr="00106B3C">
        <w:t xml:space="preserve"> which leads to delay budget requirement cannot be satisfied and PDU discard</w:t>
      </w:r>
      <w:r w:rsidR="00C62693">
        <w:rPr>
          <w:rFonts w:hint="eastAsia"/>
        </w:rPr>
        <w:t>.</w:t>
      </w:r>
    </w:p>
    <w:p w14:paraId="3D00EE8F" w14:textId="6C0424DC" w:rsidR="00C62693" w:rsidRDefault="00C62693" w:rsidP="00C62693">
      <w:pPr>
        <w:pStyle w:val="Observation"/>
        <w:spacing w:before="120"/>
      </w:pPr>
      <w:bookmarkStart w:id="15" w:name="_Toc197682044"/>
      <w:r>
        <w:rPr>
          <w:rFonts w:hint="eastAsia"/>
        </w:rPr>
        <w:t xml:space="preserve">In the current UE implementation, </w:t>
      </w:r>
      <w:bookmarkStart w:id="16" w:name="_Hlk196663243"/>
      <w:proofErr w:type="spellStart"/>
      <w:r w:rsidRPr="00C62693">
        <w:t>maxRetxThreshold</w:t>
      </w:r>
      <w:bookmarkEnd w:id="16"/>
      <w:proofErr w:type="spellEnd"/>
      <w:r w:rsidRPr="00C62693">
        <w:t xml:space="preserve"> is set to 32 by default as the bottom line</w:t>
      </w:r>
      <w:r>
        <w:rPr>
          <w:rFonts w:hint="eastAsia"/>
        </w:rPr>
        <w:t xml:space="preserve">, so the </w:t>
      </w:r>
      <w:r w:rsidRPr="00C62693">
        <w:t>RLF miss-detection issue will happen a lot</w:t>
      </w:r>
      <w:r>
        <w:rPr>
          <w:rFonts w:hint="eastAsia"/>
        </w:rPr>
        <w:t xml:space="preserve"> with the </w:t>
      </w:r>
      <w:r w:rsidRPr="00C62693">
        <w:t>PDU discard is for the short delay budget data</w:t>
      </w:r>
      <w:r>
        <w:rPr>
          <w:rFonts w:hint="eastAsia"/>
        </w:rPr>
        <w:t>.</w:t>
      </w:r>
      <w:bookmarkEnd w:id="15"/>
    </w:p>
    <w:p w14:paraId="16275F6E" w14:textId="673BAC44" w:rsidR="00B96E20" w:rsidRDefault="00B96E20" w:rsidP="00B96E20">
      <w:r>
        <w:rPr>
          <w:rFonts w:hint="eastAsia"/>
        </w:rPr>
        <w:t>T</w:t>
      </w:r>
      <w:r>
        <w:t>herefore, RAN2 should discuss RLF impact due to the RLC AM SDU discard enhancement.</w:t>
      </w:r>
    </w:p>
    <w:p w14:paraId="7F84CD2F" w14:textId="77777777" w:rsidR="00B96E20" w:rsidRDefault="00B96E20" w:rsidP="00B96E20">
      <w:pPr>
        <w:pStyle w:val="Proposal"/>
      </w:pPr>
      <w:bookmarkStart w:id="17" w:name="_Toc174024531"/>
      <w:bookmarkStart w:id="18" w:name="_Toc197682056"/>
      <w:r>
        <w:rPr>
          <w:rFonts w:hint="eastAsia"/>
        </w:rPr>
        <w:t>(RLC-6) R</w:t>
      </w:r>
      <w:r>
        <w:t>AN2 to discuss whether/</w:t>
      </w:r>
      <w:r>
        <w:rPr>
          <w:rFonts w:hint="eastAsia"/>
        </w:rPr>
        <w:t xml:space="preserve">how to solve </w:t>
      </w:r>
      <w:r>
        <w:t xml:space="preserve">RLC-based RLF </w:t>
      </w:r>
      <w:r>
        <w:rPr>
          <w:rFonts w:hint="eastAsia"/>
        </w:rPr>
        <w:t xml:space="preserve">miss-detection </w:t>
      </w:r>
      <w:r>
        <w:t xml:space="preserve">issue (i.e., </w:t>
      </w:r>
      <w:bookmarkStart w:id="19" w:name="_Hlk196662840"/>
      <w:proofErr w:type="spellStart"/>
      <w:r w:rsidRPr="003271A4">
        <w:rPr>
          <w:i/>
          <w:iCs/>
        </w:rPr>
        <w:t>maxRetxThreshold</w:t>
      </w:r>
      <w:bookmarkEnd w:id="19"/>
      <w:proofErr w:type="spellEnd"/>
      <w:r>
        <w:t xml:space="preserve"> cannot be reached) caused by in-flight PDU discard enhancement.</w:t>
      </w:r>
      <w:bookmarkEnd w:id="17"/>
      <w:bookmarkEnd w:id="18"/>
    </w:p>
    <w:p w14:paraId="104E45AC" w14:textId="7AB82B5E" w:rsidR="004162E6" w:rsidRDefault="004162E6" w:rsidP="004162E6">
      <w:r>
        <w:rPr>
          <w:rFonts w:hint="eastAsia"/>
        </w:rPr>
        <w:t xml:space="preserve">There are 2 directions for this RLF miss-detection issue, either consider </w:t>
      </w:r>
      <w:bookmarkStart w:id="20" w:name="_Hlk196665950"/>
      <w:r>
        <w:rPr>
          <w:rFonts w:hint="eastAsia"/>
        </w:rPr>
        <w:t>RETX_COUNT</w:t>
      </w:r>
      <w:bookmarkEnd w:id="20"/>
      <w:r>
        <w:rPr>
          <w:rFonts w:hint="eastAsia"/>
        </w:rPr>
        <w:t xml:space="preserve"> incrementing mechanism (e.g., the initial value of </w:t>
      </w:r>
      <w:r w:rsidRPr="004162E6">
        <w:t>RETX_COUNT</w:t>
      </w:r>
      <w:r>
        <w:rPr>
          <w:rFonts w:hint="eastAsia"/>
        </w:rPr>
        <w:t xml:space="preserve"> for a RLC SDU is set to the </w:t>
      </w:r>
      <w:r w:rsidRPr="004162E6">
        <w:t>RETX_COUNT</w:t>
      </w:r>
      <w:r>
        <w:rPr>
          <w:rFonts w:hint="eastAsia"/>
        </w:rPr>
        <w:t xml:space="preserve"> of the previous SDU if discarded instead of 0) or consider </w:t>
      </w:r>
      <w:proofErr w:type="spellStart"/>
      <w:r w:rsidRPr="004162E6">
        <w:t>maxRetxThreshold</w:t>
      </w:r>
      <w:proofErr w:type="spellEnd"/>
      <w:r>
        <w:rPr>
          <w:rFonts w:hint="eastAsia"/>
        </w:rPr>
        <w:t xml:space="preserve"> adjustment (e.g., adjust to smaller value of </w:t>
      </w:r>
      <w:proofErr w:type="spellStart"/>
      <w:r w:rsidRPr="004162E6">
        <w:t>maxRetxThreshold</w:t>
      </w:r>
      <w:proofErr w:type="spellEnd"/>
      <w:r>
        <w:rPr>
          <w:rFonts w:hint="eastAsia"/>
        </w:rPr>
        <w:t xml:space="preserve"> if SDU discard happens).</w:t>
      </w:r>
    </w:p>
    <w:p w14:paraId="4A368FC6" w14:textId="2386FE32" w:rsidR="004162E6" w:rsidRPr="004162E6" w:rsidRDefault="004162E6" w:rsidP="004162E6">
      <w:pPr>
        <w:pStyle w:val="Proposal"/>
      </w:pPr>
      <w:bookmarkStart w:id="21" w:name="_Toc197682057"/>
      <w:r>
        <w:rPr>
          <w:rFonts w:hint="eastAsia"/>
        </w:rPr>
        <w:t>(RLC-6) R</w:t>
      </w:r>
      <w:r>
        <w:t xml:space="preserve">AN2 to discuss </w:t>
      </w:r>
      <w:r>
        <w:rPr>
          <w:rFonts w:hint="eastAsia"/>
        </w:rPr>
        <w:t xml:space="preserve">solve </w:t>
      </w:r>
      <w:r>
        <w:t xml:space="preserve">RLC-based RLF </w:t>
      </w:r>
      <w:r>
        <w:rPr>
          <w:rFonts w:hint="eastAsia"/>
        </w:rPr>
        <w:t xml:space="preserve">miss-detection </w:t>
      </w:r>
      <w:r>
        <w:t xml:space="preserve">issue caused by </w:t>
      </w:r>
      <w:r>
        <w:rPr>
          <w:rFonts w:hint="eastAsia"/>
        </w:rPr>
        <w:t>S</w:t>
      </w:r>
      <w:r>
        <w:t>DU discard</w:t>
      </w:r>
      <w:r>
        <w:rPr>
          <w:rFonts w:hint="eastAsia"/>
        </w:rPr>
        <w:t xml:space="preserve"> via </w:t>
      </w:r>
      <w:r w:rsidR="00592E52">
        <w:rPr>
          <w:rFonts w:hint="eastAsia"/>
        </w:rPr>
        <w:t xml:space="preserve">adjusting </w:t>
      </w:r>
      <w:r>
        <w:rPr>
          <w:rFonts w:hint="eastAsia"/>
        </w:rPr>
        <w:t xml:space="preserve">either </w:t>
      </w:r>
      <w:r w:rsidR="00592E52" w:rsidRPr="00592E52">
        <w:t>RETX_COUNT</w:t>
      </w:r>
      <w:r w:rsidR="00592E52">
        <w:rPr>
          <w:rFonts w:hint="eastAsia"/>
        </w:rPr>
        <w:t xml:space="preserve"> or </w:t>
      </w:r>
      <w:proofErr w:type="spellStart"/>
      <w:r w:rsidR="00592E52" w:rsidRPr="00592E52">
        <w:t>maxRetxThreshold</w:t>
      </w:r>
      <w:proofErr w:type="spellEnd"/>
      <w:r w:rsidR="00592E52">
        <w:rPr>
          <w:rFonts w:hint="eastAsia"/>
        </w:rPr>
        <w:t xml:space="preserve"> when SDU discard happens</w:t>
      </w:r>
      <w:r>
        <w:t>.</w:t>
      </w:r>
      <w:bookmarkEnd w:id="21"/>
    </w:p>
    <w:p w14:paraId="53E0B79A" w14:textId="28F0F1B6" w:rsidR="000D1906" w:rsidRDefault="000D1906" w:rsidP="000D1906">
      <w:r>
        <w:rPr>
          <w:rFonts w:hint="eastAsia"/>
        </w:rPr>
        <w:t>F</w:t>
      </w:r>
      <w:r>
        <w:t xml:space="preserve">or the autonomous retransmission case, the retransmission is performed without NACK SR, which means </w:t>
      </w:r>
      <w:r w:rsidR="00267A7F">
        <w:t>the first condition, i.e., the previous retransmission failed is not satisfied</w:t>
      </w:r>
      <w:r>
        <w:t>. Therefore, the RETX_COUNT should not be incremented in case of blind retransmissions.</w:t>
      </w:r>
    </w:p>
    <w:p w14:paraId="673323FA" w14:textId="440BCAB3" w:rsidR="000D1906" w:rsidRDefault="000D1906" w:rsidP="000D1906">
      <w:pPr>
        <w:pStyle w:val="Observation"/>
        <w:spacing w:before="120"/>
      </w:pPr>
      <w:bookmarkStart w:id="22" w:name="_Toc197682045"/>
      <w:r>
        <w:rPr>
          <w:rFonts w:hint="eastAsia"/>
        </w:rPr>
        <w:t>A</w:t>
      </w:r>
      <w:r>
        <w:t>utonomous retransmission is performed without NACK reception, i.e., the retransmission is not due to previous retransmission failure.</w:t>
      </w:r>
      <w:bookmarkEnd w:id="22"/>
    </w:p>
    <w:p w14:paraId="136C1AEF" w14:textId="12F9B2A4" w:rsidR="000D1906" w:rsidRDefault="00AD225C" w:rsidP="000D1906">
      <w:pPr>
        <w:pStyle w:val="Proposal"/>
      </w:pPr>
      <w:bookmarkStart w:id="23" w:name="_Toc197682058"/>
      <w:r>
        <w:rPr>
          <w:rFonts w:hint="eastAsia"/>
        </w:rPr>
        <w:t xml:space="preserve">(RLC-7) </w:t>
      </w:r>
      <w:r w:rsidR="000D1906">
        <w:rPr>
          <w:rFonts w:hint="eastAsia"/>
        </w:rPr>
        <w:t>R</w:t>
      </w:r>
      <w:r w:rsidR="000D1906">
        <w:t>ETX_COUNT is not incremented for autonomous retransmission.</w:t>
      </w:r>
      <w:bookmarkEnd w:id="23"/>
    </w:p>
    <w:p w14:paraId="1B70F12D" w14:textId="47825295" w:rsidR="002E7205" w:rsidRPr="002E7205" w:rsidRDefault="00AD225C" w:rsidP="00EF6102">
      <w:pPr>
        <w:pStyle w:val="20"/>
      </w:pPr>
      <w:r>
        <w:rPr>
          <w:rFonts w:hint="eastAsia"/>
        </w:rPr>
        <w:t>Open issue RLC-8: H</w:t>
      </w:r>
      <w:r w:rsidRPr="00AD225C">
        <w:t>ow to avoid excessive polling</w:t>
      </w:r>
    </w:p>
    <w:p w14:paraId="600C0E58" w14:textId="19E49669" w:rsidR="00267A7F" w:rsidRDefault="00B13E93" w:rsidP="000D1906">
      <w:r>
        <w:rPr>
          <w:rFonts w:hint="eastAsia"/>
        </w:rPr>
        <w:t>I</w:t>
      </w:r>
      <w:r>
        <w:t xml:space="preserve">n the TS 38.322 running CR, the following Editor’s Note </w:t>
      </w:r>
      <w:r w:rsidR="00FD35BC">
        <w:rPr>
          <w:rFonts w:hint="eastAsia"/>
        </w:rPr>
        <w:t>is</w:t>
      </w:r>
      <w:r>
        <w:t xml:space="preserve"> added for further discussion:</w:t>
      </w:r>
    </w:p>
    <w:tbl>
      <w:tblPr>
        <w:tblStyle w:val="aff9"/>
        <w:tblW w:w="0" w:type="auto"/>
        <w:tblLook w:val="04A0" w:firstRow="1" w:lastRow="0" w:firstColumn="1" w:lastColumn="0" w:noHBand="0" w:noVBand="1"/>
      </w:tblPr>
      <w:tblGrid>
        <w:gridCol w:w="9629"/>
      </w:tblGrid>
      <w:tr w:rsidR="00B13E93" w14:paraId="6BFFB5A0" w14:textId="77777777" w:rsidTr="00B13E93">
        <w:tc>
          <w:tcPr>
            <w:tcW w:w="9629" w:type="dxa"/>
          </w:tcPr>
          <w:p w14:paraId="017B2323" w14:textId="19621B81" w:rsidR="003A0198" w:rsidRPr="00FD35BC" w:rsidRDefault="00B13E93" w:rsidP="00FD35BC">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Theme="minorEastAsia" w:hAnsi="Times New Roman"/>
                <w:color w:val="FF0000"/>
                <w:szCs w:val="20"/>
              </w:rPr>
            </w:pPr>
            <w:r w:rsidRPr="00B13E93">
              <w:rPr>
                <w:rFonts w:ascii="Times New Roman" w:eastAsia="MS Mincho" w:hAnsi="Times New Roman"/>
                <w:color w:val="FF0000"/>
                <w:szCs w:val="20"/>
                <w:lang w:eastAsia="ko-KR"/>
              </w:rPr>
              <w:t>Editor’s Note: It is still open on how to avoid excessive polling for the polling enhancement, e.g. only one polling or multiple.</w:t>
            </w:r>
          </w:p>
        </w:tc>
      </w:tr>
    </w:tbl>
    <w:p w14:paraId="363ABA6D" w14:textId="716AFFE6" w:rsidR="00E41D60" w:rsidRDefault="0021782A" w:rsidP="00643947">
      <w:pPr>
        <w:spacing w:before="120"/>
      </w:pPr>
      <w:r>
        <w:t>The similar issue was discussed for autonomous retransmission, and the common understanding is one should be sufficient. Therefore, there is also no need for multiple polling triggering.</w:t>
      </w:r>
    </w:p>
    <w:p w14:paraId="66A0F1AA" w14:textId="3D3773FD" w:rsidR="0021782A" w:rsidRDefault="005B2275" w:rsidP="0021782A">
      <w:pPr>
        <w:pStyle w:val="Proposal"/>
      </w:pPr>
      <w:bookmarkStart w:id="24" w:name="_Toc197682059"/>
      <w:r>
        <w:rPr>
          <w:rFonts w:hint="eastAsia"/>
        </w:rPr>
        <w:lastRenderedPageBreak/>
        <w:t xml:space="preserve">(RLC-8) </w:t>
      </w:r>
      <w:r w:rsidR="0021782A">
        <w:t>One polling will triggered per RLC SDU based on the enhanced polling mechanism. The Editor’s Note can be removed with no additional specification impact.</w:t>
      </w:r>
      <w:bookmarkEnd w:id="24"/>
    </w:p>
    <w:p w14:paraId="426AC11A" w14:textId="21FED01B" w:rsidR="00AD225C" w:rsidRDefault="00AD225C" w:rsidP="00AD225C">
      <w:pPr>
        <w:pStyle w:val="20"/>
      </w:pPr>
      <w:r>
        <w:rPr>
          <w:rFonts w:hint="eastAsia"/>
        </w:rPr>
        <w:t>Open issue RLC-9: H</w:t>
      </w:r>
      <w:r w:rsidRPr="00AD225C">
        <w:t>ow to prevent too early and/or unnecessary retransmission</w:t>
      </w:r>
    </w:p>
    <w:p w14:paraId="688FCFB4" w14:textId="77777777" w:rsidR="00226C01" w:rsidRDefault="00226C01" w:rsidP="00226C01">
      <w:r>
        <w:rPr>
          <w:rFonts w:hint="eastAsia"/>
        </w:rPr>
        <w:t>I</w:t>
      </w:r>
      <w:r>
        <w:t xml:space="preserve">n the TS 38.322 running CR, the following Editor’s Note </w:t>
      </w:r>
      <w:r>
        <w:rPr>
          <w:rFonts w:hint="eastAsia"/>
        </w:rPr>
        <w:t>is</w:t>
      </w:r>
      <w:r>
        <w:t xml:space="preserve"> added for further discussion:</w:t>
      </w:r>
    </w:p>
    <w:tbl>
      <w:tblPr>
        <w:tblStyle w:val="aff9"/>
        <w:tblW w:w="0" w:type="auto"/>
        <w:tblLook w:val="04A0" w:firstRow="1" w:lastRow="0" w:firstColumn="1" w:lastColumn="0" w:noHBand="0" w:noVBand="1"/>
      </w:tblPr>
      <w:tblGrid>
        <w:gridCol w:w="9629"/>
      </w:tblGrid>
      <w:tr w:rsidR="00226C01" w14:paraId="1CDA3AB6" w14:textId="77777777" w:rsidTr="00275E03">
        <w:tc>
          <w:tcPr>
            <w:tcW w:w="9629" w:type="dxa"/>
          </w:tcPr>
          <w:p w14:paraId="70202938" w14:textId="34DD3AF4" w:rsidR="00226C01" w:rsidRPr="00FD35BC" w:rsidRDefault="00226C01" w:rsidP="00275E03">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Theme="minorEastAsia" w:hAnsi="Times New Roman"/>
                <w:color w:val="FF0000"/>
                <w:szCs w:val="20"/>
              </w:rPr>
            </w:pPr>
            <w:r w:rsidRPr="00226C01">
              <w:rPr>
                <w:rFonts w:ascii="Times New Roman" w:eastAsia="MS Mincho" w:hAnsi="Times New Roman"/>
                <w:color w:val="FF0000"/>
                <w:szCs w:val="20"/>
                <w:lang w:val="en-US" w:eastAsia="ko-KR"/>
              </w:rPr>
              <w:t>Editor’s Note: FFS whether/what additional conditions are needed to prevent too early and/or unnecessary retransmission due to polling enhancement.</w:t>
            </w:r>
          </w:p>
        </w:tc>
      </w:tr>
    </w:tbl>
    <w:p w14:paraId="7B0B2B36" w14:textId="5B33783D" w:rsidR="00226C01" w:rsidRDefault="00226C01" w:rsidP="00226C01">
      <w:pPr>
        <w:spacing w:before="120"/>
      </w:pPr>
      <w:r>
        <w:rPr>
          <w:rFonts w:hint="eastAsia"/>
        </w:rPr>
        <w:t xml:space="preserve">The issue is not clear </w:t>
      </w:r>
      <w:r w:rsidR="00BA6CFB">
        <w:rPr>
          <w:rFonts w:hint="eastAsia"/>
        </w:rPr>
        <w:t xml:space="preserve">on the reason/real concern of the unnecessary retransmission, i.e., if polling is triggered, the Tx side will wait for the SR from Rx side to trigger retransmission, </w:t>
      </w:r>
      <w:r w:rsidR="00BA6CFB">
        <w:t>which</w:t>
      </w:r>
      <w:r w:rsidR="00BA6CFB">
        <w:rPr>
          <w:rFonts w:hint="eastAsia"/>
        </w:rPr>
        <w:t xml:space="preserve"> is the legacy </w:t>
      </w:r>
      <w:proofErr w:type="spellStart"/>
      <w:r w:rsidR="00BA6CFB">
        <w:rPr>
          <w:rFonts w:hint="eastAsia"/>
        </w:rPr>
        <w:t>behavior</w:t>
      </w:r>
      <w:proofErr w:type="spellEnd"/>
      <w:r>
        <w:t>.</w:t>
      </w:r>
    </w:p>
    <w:p w14:paraId="7685A150" w14:textId="3985A5BE" w:rsidR="00226C01" w:rsidRDefault="00226C01" w:rsidP="00226C01">
      <w:pPr>
        <w:pStyle w:val="Proposal"/>
      </w:pPr>
      <w:bookmarkStart w:id="25" w:name="_Toc197682060"/>
      <w:r>
        <w:rPr>
          <w:rFonts w:hint="eastAsia"/>
        </w:rPr>
        <w:t>(RLC-</w:t>
      </w:r>
      <w:r w:rsidR="00C5650C">
        <w:rPr>
          <w:rFonts w:hint="eastAsia"/>
        </w:rPr>
        <w:t>9</w:t>
      </w:r>
      <w:r>
        <w:rPr>
          <w:rFonts w:hint="eastAsia"/>
        </w:rPr>
        <w:t xml:space="preserve">) </w:t>
      </w:r>
      <w:r w:rsidR="00BA6CFB">
        <w:rPr>
          <w:rFonts w:hint="eastAsia"/>
        </w:rPr>
        <w:t xml:space="preserve">R2 confirm </w:t>
      </w:r>
      <w:r w:rsidR="00BA6CFB" w:rsidRPr="00BA6CFB">
        <w:t>polling enhancement</w:t>
      </w:r>
      <w:r w:rsidR="00BA6CFB">
        <w:rPr>
          <w:rFonts w:hint="eastAsia"/>
        </w:rPr>
        <w:t xml:space="preserve"> will not cause </w:t>
      </w:r>
      <w:r w:rsidR="00BA6CFB">
        <w:t>“</w:t>
      </w:r>
      <w:r w:rsidR="00BA6CFB">
        <w:rPr>
          <w:rFonts w:hint="eastAsia"/>
        </w:rPr>
        <w:t>t</w:t>
      </w:r>
      <w:r w:rsidR="00BA6CFB" w:rsidRPr="00BA6CFB">
        <w:t>oo early and/or unnecessary retransmission</w:t>
      </w:r>
      <w:r w:rsidR="00BA6CFB">
        <w:t>”</w:t>
      </w:r>
      <w:r w:rsidR="00BA6CFB">
        <w:rPr>
          <w:rFonts w:hint="eastAsia"/>
        </w:rPr>
        <w:t>, t</w:t>
      </w:r>
      <w:r>
        <w:t>he Editor’s Note can be removed with no additional specification impact.</w:t>
      </w:r>
      <w:bookmarkEnd w:id="25"/>
    </w:p>
    <w:p w14:paraId="70565A94" w14:textId="715F372A" w:rsidR="005E066C" w:rsidRDefault="005E066C" w:rsidP="00AD225C">
      <w:pPr>
        <w:pStyle w:val="20"/>
      </w:pPr>
      <w:r>
        <w:rPr>
          <w:rFonts w:hint="eastAsia"/>
        </w:rPr>
        <w:t xml:space="preserve">Open issue RLC-10: </w:t>
      </w:r>
      <w:r w:rsidRPr="005E066C">
        <w:t xml:space="preserve">Whether/How to introduce any limitations for the configuration of </w:t>
      </w:r>
      <w:r>
        <w:t>Tx</w:t>
      </w:r>
      <w:r>
        <w:rPr>
          <w:rFonts w:hint="eastAsia"/>
        </w:rPr>
        <w:t xml:space="preserve"> and Rx side discard.</w:t>
      </w:r>
    </w:p>
    <w:p w14:paraId="230DD7BE" w14:textId="3ED9A623" w:rsidR="005E066C" w:rsidRDefault="005E066C" w:rsidP="005E066C">
      <w:r>
        <w:rPr>
          <w:rFonts w:hint="eastAsia"/>
        </w:rPr>
        <w:t>How to configure the parameter is fully up to the network implementation:</w:t>
      </w:r>
    </w:p>
    <w:p w14:paraId="3159B87C" w14:textId="77777777" w:rsidR="005E066C" w:rsidRDefault="005E066C" w:rsidP="005E066C">
      <w:pPr>
        <w:pStyle w:val="aff4"/>
        <w:numPr>
          <w:ilvl w:val="0"/>
          <w:numId w:val="24"/>
        </w:numPr>
      </w:pPr>
      <w:r>
        <w:rPr>
          <w:rFonts w:hint="eastAsia"/>
        </w:rPr>
        <w:t xml:space="preserve">For UL, </w:t>
      </w:r>
      <w:r>
        <w:t>when</w:t>
      </w:r>
      <w:r>
        <w:rPr>
          <w:rFonts w:hint="eastAsia"/>
        </w:rPr>
        <w:t xml:space="preserve"> UE as the Tx side, for a specific RLC bearer, if </w:t>
      </w:r>
      <w:proofErr w:type="spellStart"/>
      <w:r w:rsidRPr="005E066C">
        <w:t>stopReTxDiscardedSDU</w:t>
      </w:r>
      <w:proofErr w:type="spellEnd"/>
      <w:r>
        <w:rPr>
          <w:rFonts w:hint="eastAsia"/>
        </w:rPr>
        <w:t xml:space="preserve"> is configured, network as the Rx side can maintain </w:t>
      </w:r>
      <w:r>
        <w:t>the</w:t>
      </w:r>
      <w:r>
        <w:rPr>
          <w:rFonts w:hint="eastAsia"/>
        </w:rPr>
        <w:t xml:space="preserve"> </w:t>
      </w:r>
      <w:r w:rsidRPr="005E066C">
        <w:t>t-</w:t>
      </w:r>
      <w:proofErr w:type="spellStart"/>
      <w:r w:rsidRPr="005E066C">
        <w:t>RxDiscard</w:t>
      </w:r>
      <w:proofErr w:type="spellEnd"/>
      <w:r>
        <w:rPr>
          <w:rFonts w:hint="eastAsia"/>
        </w:rPr>
        <w:t xml:space="preserve"> to determine whether a packet should be discarded, but the </w:t>
      </w:r>
      <w:r w:rsidRPr="005E066C">
        <w:t>t-</w:t>
      </w:r>
      <w:proofErr w:type="spellStart"/>
      <w:r w:rsidRPr="005E066C">
        <w:t>RxDiscard</w:t>
      </w:r>
      <w:proofErr w:type="spellEnd"/>
      <w:r>
        <w:rPr>
          <w:rFonts w:hint="eastAsia"/>
        </w:rPr>
        <w:t xml:space="preserve"> doesn</w:t>
      </w:r>
      <w:r>
        <w:t>’</w:t>
      </w:r>
      <w:r>
        <w:rPr>
          <w:rFonts w:hint="eastAsia"/>
        </w:rPr>
        <w:t>t need to be configured to the UE side.</w:t>
      </w:r>
    </w:p>
    <w:p w14:paraId="03B8DB9F" w14:textId="18358795" w:rsidR="005E066C" w:rsidRDefault="005E066C" w:rsidP="005E066C">
      <w:pPr>
        <w:pStyle w:val="aff4"/>
        <w:numPr>
          <w:ilvl w:val="0"/>
          <w:numId w:val="24"/>
        </w:numPr>
      </w:pPr>
      <w:r>
        <w:rPr>
          <w:rFonts w:hint="eastAsia"/>
        </w:rPr>
        <w:t xml:space="preserve">For DL, when the UE as the Rx side, for a specific RLC bearer, if </w:t>
      </w:r>
      <w:r w:rsidRPr="005E066C">
        <w:t>t-</w:t>
      </w:r>
      <w:proofErr w:type="spellStart"/>
      <w:r w:rsidRPr="005E066C">
        <w:t>RxDiscard</w:t>
      </w:r>
      <w:proofErr w:type="spellEnd"/>
      <w:r>
        <w:rPr>
          <w:rFonts w:hint="eastAsia"/>
        </w:rPr>
        <w:t xml:space="preserve"> is configured, it is also network implementation on whether to apply the Tx side discard</w:t>
      </w:r>
      <w:r w:rsidR="00030A5A">
        <w:rPr>
          <w:rFonts w:hint="eastAsia"/>
        </w:rPr>
        <w:t>, no need to indicate such information to the UE side.</w:t>
      </w:r>
    </w:p>
    <w:p w14:paraId="6D036EAA" w14:textId="1EB43B4C" w:rsidR="00030A5A" w:rsidRDefault="00A11097" w:rsidP="00030A5A">
      <w:pPr>
        <w:pStyle w:val="Observation"/>
        <w:spacing w:before="120"/>
      </w:pPr>
      <w:bookmarkStart w:id="26" w:name="_Toc197682046"/>
      <w:r>
        <w:rPr>
          <w:rFonts w:hint="eastAsia"/>
        </w:rPr>
        <w:t xml:space="preserve">If Tx/Rx discard is configured to the UE, </w:t>
      </w:r>
      <w:r>
        <w:t>whether</w:t>
      </w:r>
      <w:r>
        <w:rPr>
          <w:rFonts w:hint="eastAsia"/>
        </w:rPr>
        <w:t xml:space="preserve"> the peer-side operation is applied is </w:t>
      </w:r>
      <w:r w:rsidR="003265EE">
        <w:rPr>
          <w:rFonts w:hint="eastAsia"/>
        </w:rPr>
        <w:t xml:space="preserve">fully </w:t>
      </w:r>
      <w:r>
        <w:rPr>
          <w:rFonts w:hint="eastAsia"/>
        </w:rPr>
        <w:t>up to the network implementation.</w:t>
      </w:r>
      <w:bookmarkEnd w:id="26"/>
    </w:p>
    <w:p w14:paraId="373FDAB5" w14:textId="50BB1E27" w:rsidR="00A11097" w:rsidRPr="005E066C" w:rsidRDefault="00A11097" w:rsidP="00A11097">
      <w:pPr>
        <w:pStyle w:val="Proposal"/>
      </w:pPr>
      <w:bookmarkStart w:id="27" w:name="_Toc197682061"/>
      <w:r>
        <w:rPr>
          <w:rFonts w:hint="eastAsia"/>
        </w:rPr>
        <w:t>(RLC-10) RAN2 not pursue the limitations for the configuration of Tx and Rx side discard.</w:t>
      </w:r>
      <w:bookmarkEnd w:id="27"/>
    </w:p>
    <w:p w14:paraId="6253B98D" w14:textId="1737DB25" w:rsidR="00D160BF" w:rsidRDefault="00D160BF" w:rsidP="00AD225C">
      <w:pPr>
        <w:pStyle w:val="20"/>
      </w:pPr>
      <w:r>
        <w:rPr>
          <w:rFonts w:hint="eastAsia"/>
        </w:rPr>
        <w:t xml:space="preserve">Open issue RLC-11: </w:t>
      </w:r>
      <w:r w:rsidR="00A11097">
        <w:rPr>
          <w:rFonts w:hint="eastAsia"/>
        </w:rPr>
        <w:t>H</w:t>
      </w:r>
      <w:r w:rsidR="00A11097" w:rsidRPr="00A11097">
        <w:t xml:space="preserve">ow to handle the case </w:t>
      </w:r>
      <w:proofErr w:type="gramStart"/>
      <w:r w:rsidR="00A11097" w:rsidRPr="00A11097">
        <w:t xml:space="preserve">“ </w:t>
      </w:r>
      <w:bookmarkStart w:id="28" w:name="_Hlk197636204"/>
      <w:r w:rsidR="00A11097" w:rsidRPr="00A11097">
        <w:t>if</w:t>
      </w:r>
      <w:proofErr w:type="gramEnd"/>
      <w:r w:rsidR="00A11097" w:rsidRPr="00A11097">
        <w:t xml:space="preserve"> there are only SDUs buffered whose transmissions have been stopped due to discard indication from PDCP, there is no SDU to retransmit the poll with</w:t>
      </w:r>
      <w:bookmarkEnd w:id="28"/>
      <w:r w:rsidR="00A11097" w:rsidRPr="00A11097">
        <w:t>”</w:t>
      </w:r>
    </w:p>
    <w:p w14:paraId="043DAEA6" w14:textId="1686275D" w:rsidR="00A11097" w:rsidRDefault="00A11097" w:rsidP="00A11097">
      <w:r>
        <w:rPr>
          <w:rFonts w:hint="eastAsia"/>
        </w:rPr>
        <w:t xml:space="preserve">It is not clear on the concerned case, since if </w:t>
      </w:r>
      <w:bookmarkStart w:id="29" w:name="_Hlk197636156"/>
      <w:r>
        <w:rPr>
          <w:rFonts w:hint="eastAsia"/>
        </w:rPr>
        <w:t>all the SDUs in Tx buffer are indicated as discard, there is no need to do the polling.</w:t>
      </w:r>
    </w:p>
    <w:p w14:paraId="3DECF14B" w14:textId="6FF49758" w:rsidR="00A11097" w:rsidRDefault="00A11097" w:rsidP="00A11097">
      <w:pPr>
        <w:pStyle w:val="Observation"/>
        <w:spacing w:before="120"/>
      </w:pPr>
      <w:bookmarkStart w:id="30" w:name="_Toc197682047"/>
      <w:bookmarkEnd w:id="29"/>
      <w:r>
        <w:rPr>
          <w:rFonts w:hint="eastAsia"/>
        </w:rPr>
        <w:t xml:space="preserve">When </w:t>
      </w:r>
      <w:r w:rsidRPr="00A11097">
        <w:t>all the SDUs in Tx buffer are indicated as discard, there is no need to do the polling.</w:t>
      </w:r>
      <w:bookmarkEnd w:id="30"/>
    </w:p>
    <w:p w14:paraId="76E98F02" w14:textId="664B12DD" w:rsidR="00A11097" w:rsidRDefault="00A11097" w:rsidP="00A11097">
      <w:pPr>
        <w:pStyle w:val="Proposal"/>
      </w:pPr>
      <w:bookmarkStart w:id="31" w:name="_Toc197682062"/>
      <w:r>
        <w:rPr>
          <w:rFonts w:hint="eastAsia"/>
        </w:rPr>
        <w:t xml:space="preserve">(RLC-11) No need to handle the case </w:t>
      </w:r>
      <w:r>
        <w:t>“</w:t>
      </w:r>
      <w:r w:rsidRPr="00A11097">
        <w:t>if there are only SDUs buffered whose transmissions have been stopped due to discard indication from PDCP, there is no SDU to retransmit the poll with</w:t>
      </w:r>
      <w:r>
        <w:t>”</w:t>
      </w:r>
      <w:bookmarkEnd w:id="31"/>
    </w:p>
    <w:p w14:paraId="6D5410D7" w14:textId="48559541" w:rsidR="00A11097" w:rsidRDefault="00A11097" w:rsidP="00A11097">
      <w:pPr>
        <w:pStyle w:val="20"/>
      </w:pPr>
      <w:r>
        <w:rPr>
          <w:rFonts w:hint="eastAsia"/>
        </w:rPr>
        <w:t xml:space="preserve">Open issue </w:t>
      </w:r>
      <w:r w:rsidRPr="00A11097">
        <w:t>RLC-12</w:t>
      </w:r>
      <w:r>
        <w:rPr>
          <w:rFonts w:hint="eastAsia"/>
        </w:rPr>
        <w:t>:</w:t>
      </w:r>
      <w:r w:rsidRPr="00A11097">
        <w:t xml:space="preserve"> how to handle PDCP SN gap report handling during UE mobility</w:t>
      </w:r>
    </w:p>
    <w:p w14:paraId="33C17BE3" w14:textId="0C1A7B75" w:rsidR="009839D5" w:rsidRDefault="009839D5" w:rsidP="009839D5">
      <w:r>
        <w:rPr>
          <w:rFonts w:hint="eastAsia"/>
        </w:rPr>
        <w:t xml:space="preserve">The concerned case is </w:t>
      </w:r>
      <w:r>
        <w:t>when</w:t>
      </w:r>
      <w:r>
        <w:rPr>
          <w:rFonts w:hint="eastAsia"/>
        </w:rPr>
        <w:t xml:space="preserve"> </w:t>
      </w:r>
      <w:r>
        <w:t xml:space="preserve">PDCP </w:t>
      </w:r>
      <w:r>
        <w:rPr>
          <w:rFonts w:hint="eastAsia"/>
        </w:rPr>
        <w:t xml:space="preserve">layer generates a </w:t>
      </w:r>
      <w:r>
        <w:t xml:space="preserve">SN Gap report, but </w:t>
      </w:r>
      <w:r>
        <w:rPr>
          <w:rFonts w:hint="eastAsia"/>
        </w:rPr>
        <w:t>the report is not transmitted successfully by RLC, e.g., due to RLC reset during mobility. This issue was discussed for R18, but no solution was agreed since it is not considered as a critical issue.</w:t>
      </w:r>
    </w:p>
    <w:p w14:paraId="2C44290C" w14:textId="77777777" w:rsidR="009839D5" w:rsidRPr="009839D5" w:rsidRDefault="009839D5" w:rsidP="009839D5">
      <w:pPr>
        <w:pBdr>
          <w:top w:val="single" w:sz="4" w:space="1" w:color="auto"/>
          <w:left w:val="single" w:sz="4" w:space="4" w:color="auto"/>
          <w:bottom w:val="single" w:sz="4" w:space="1" w:color="auto"/>
          <w:right w:val="single" w:sz="4" w:space="4" w:color="auto"/>
          <w:between w:val="none" w:sz="0" w:space="0" w:color="auto"/>
        </w:pBdr>
        <w:tabs>
          <w:tab w:val="num" w:pos="1619"/>
        </w:tabs>
        <w:spacing w:before="60" w:after="0"/>
        <w:ind w:leftChars="129" w:left="618" w:hanging="360"/>
        <w:jc w:val="left"/>
        <w:rPr>
          <w:rFonts w:eastAsia="Times New Roman"/>
          <w:b/>
          <w:szCs w:val="20"/>
          <w:lang w:eastAsia="ja-JP"/>
        </w:rPr>
      </w:pPr>
      <w:r w:rsidRPr="009839D5">
        <w:rPr>
          <w:rFonts w:eastAsia="Times New Roman"/>
          <w:b/>
          <w:szCs w:val="20"/>
          <w:lang w:eastAsia="ja-JP"/>
        </w:rPr>
        <w:t>From RAN2 point of view, for Rel-18 alternative 3 should not be supported.   RAN2 doesn’t see a big problem to solve for Rel-18.</w:t>
      </w:r>
    </w:p>
    <w:p w14:paraId="4DE77099" w14:textId="77777777" w:rsidR="009839D5" w:rsidRPr="009839D5" w:rsidRDefault="009839D5" w:rsidP="009839D5">
      <w:pPr>
        <w:pBdr>
          <w:top w:val="single" w:sz="4" w:space="1" w:color="auto"/>
          <w:left w:val="single" w:sz="4" w:space="4" w:color="auto"/>
          <w:bottom w:val="single" w:sz="4" w:space="1" w:color="auto"/>
          <w:right w:val="single" w:sz="4" w:space="4" w:color="auto"/>
          <w:between w:val="none" w:sz="0" w:space="0" w:color="auto"/>
        </w:pBdr>
        <w:tabs>
          <w:tab w:val="num" w:pos="1619"/>
        </w:tabs>
        <w:spacing w:before="60" w:after="0"/>
        <w:ind w:leftChars="129" w:left="618" w:hanging="360"/>
        <w:jc w:val="left"/>
        <w:rPr>
          <w:rFonts w:eastAsia="Times New Roman"/>
          <w:b/>
          <w:szCs w:val="20"/>
          <w:lang w:eastAsia="ja-JP"/>
        </w:rPr>
      </w:pPr>
      <w:r w:rsidRPr="009839D5">
        <w:rPr>
          <w:rFonts w:eastAsia="Times New Roman"/>
          <w:b/>
          <w:szCs w:val="20"/>
          <w:lang w:eastAsia="ja-JP"/>
        </w:rPr>
        <w:lastRenderedPageBreak/>
        <w:t xml:space="preserve">RAN2 can discuss in the context of Rel-19 whether this problem is a critical problem to solve due to RLC enhancements.  If it is a </w:t>
      </w:r>
      <w:proofErr w:type="gramStart"/>
      <w:r w:rsidRPr="009839D5">
        <w:rPr>
          <w:rFonts w:eastAsia="Times New Roman"/>
          <w:b/>
          <w:szCs w:val="20"/>
          <w:lang w:eastAsia="ja-JP"/>
        </w:rPr>
        <w:t>problem</w:t>
      </w:r>
      <w:proofErr w:type="gramEnd"/>
      <w:r w:rsidRPr="009839D5">
        <w:rPr>
          <w:rFonts w:eastAsia="Times New Roman"/>
          <w:b/>
          <w:szCs w:val="20"/>
          <w:lang w:eastAsia="ja-JP"/>
        </w:rPr>
        <w:t xml:space="preserve"> further discussions are needed on the alternatives.</w:t>
      </w:r>
    </w:p>
    <w:p w14:paraId="45D401FC" w14:textId="0EE29AB2" w:rsidR="009839D5" w:rsidRDefault="009839D5" w:rsidP="009839D5">
      <w:pPr>
        <w:spacing w:before="120"/>
      </w:pPr>
      <w:r>
        <w:rPr>
          <w:rFonts w:hint="eastAsia"/>
        </w:rPr>
        <w:t xml:space="preserve">In R19 context, this issue is </w:t>
      </w:r>
      <w:proofErr w:type="gramStart"/>
      <w:r>
        <w:rPr>
          <w:rFonts w:hint="eastAsia"/>
        </w:rPr>
        <w:t>exactly the same</w:t>
      </w:r>
      <w:proofErr w:type="gramEnd"/>
      <w:r>
        <w:rPr>
          <w:rFonts w:hint="eastAsia"/>
        </w:rPr>
        <w:t xml:space="preserve"> as R18, which means if not critical for R18, it is not critical for R19 as well.</w:t>
      </w:r>
    </w:p>
    <w:p w14:paraId="31EC845F" w14:textId="3609AEA4" w:rsidR="009839D5" w:rsidRDefault="009839D5" w:rsidP="009839D5">
      <w:pPr>
        <w:pStyle w:val="Observation"/>
        <w:spacing w:before="120"/>
      </w:pPr>
      <w:bookmarkStart w:id="32" w:name="_Toc197682048"/>
      <w:r>
        <w:rPr>
          <w:rFonts w:hint="eastAsia"/>
        </w:rPr>
        <w:t>The issue is same in R18 and R19 context, which means it is not a critical issue for R19 as well.</w:t>
      </w:r>
      <w:bookmarkEnd w:id="32"/>
    </w:p>
    <w:p w14:paraId="1378C0D4" w14:textId="5EF60472" w:rsidR="009839D5" w:rsidRDefault="009839D5" w:rsidP="009839D5">
      <w:r>
        <w:rPr>
          <w:rFonts w:hint="eastAsia"/>
        </w:rPr>
        <w:t xml:space="preserve">Besides, not only the RLC reset due to </w:t>
      </w:r>
      <w:proofErr w:type="gramStart"/>
      <w:r>
        <w:rPr>
          <w:rFonts w:hint="eastAsia"/>
        </w:rPr>
        <w:t>mobility</w:t>
      </w:r>
      <w:proofErr w:type="gramEnd"/>
      <w:r>
        <w:rPr>
          <w:rFonts w:hint="eastAsia"/>
        </w:rPr>
        <w:t xml:space="preserve"> but the RLC discard will cause PDCP SN gap report missing. RAN2 has discussed whether the discard of PDCP control PDU is a problem, and the conclusion is all the control PDUs are not critical and can be discarded.</w:t>
      </w:r>
    </w:p>
    <w:tbl>
      <w:tblPr>
        <w:tblStyle w:val="aff9"/>
        <w:tblW w:w="0" w:type="auto"/>
        <w:tblLook w:val="04A0" w:firstRow="1" w:lastRow="0" w:firstColumn="1" w:lastColumn="0" w:noHBand="0" w:noVBand="1"/>
      </w:tblPr>
      <w:tblGrid>
        <w:gridCol w:w="9629"/>
      </w:tblGrid>
      <w:tr w:rsidR="009839D5" w14:paraId="5F3BCBFF" w14:textId="77777777" w:rsidTr="009839D5">
        <w:tc>
          <w:tcPr>
            <w:tcW w:w="9629" w:type="dxa"/>
          </w:tcPr>
          <w:p w14:paraId="25F265E5" w14:textId="51539425" w:rsidR="009839D5" w:rsidRDefault="009839D5" w:rsidP="009839D5">
            <w:pPr>
              <w:pBdr>
                <w:top w:val="none" w:sz="0" w:space="0" w:color="auto"/>
                <w:left w:val="none" w:sz="0" w:space="0" w:color="auto"/>
                <w:bottom w:val="none" w:sz="0" w:space="0" w:color="auto"/>
                <w:right w:val="none" w:sz="0" w:space="0" w:color="auto"/>
                <w:between w:val="none" w:sz="0" w:space="0" w:color="auto"/>
              </w:pBdr>
            </w:pPr>
            <w:r w:rsidRPr="009839D5">
              <w:t>Special handling to avoid PDCP control PDU discard is not needed.</w:t>
            </w:r>
          </w:p>
        </w:tc>
      </w:tr>
    </w:tbl>
    <w:p w14:paraId="1647DB5A" w14:textId="5F6899B8" w:rsidR="009839D5" w:rsidRPr="009839D5" w:rsidRDefault="009839D5" w:rsidP="009839D5">
      <w:pPr>
        <w:pStyle w:val="Observation"/>
        <w:spacing w:before="120"/>
      </w:pPr>
      <w:bookmarkStart w:id="33" w:name="_Toc197682049"/>
      <w:r>
        <w:rPr>
          <w:rFonts w:hint="eastAsia"/>
        </w:rPr>
        <w:t>During the RLC discard enhancement discussion, R2 concluded no s</w:t>
      </w:r>
      <w:r w:rsidRPr="009839D5">
        <w:t>pecial handling to avoid PDCP control PDU discard is needed.</w:t>
      </w:r>
      <w:bookmarkEnd w:id="33"/>
      <w:r>
        <w:rPr>
          <w:rFonts w:hint="eastAsia"/>
        </w:rPr>
        <w:t xml:space="preserve"> </w:t>
      </w:r>
    </w:p>
    <w:p w14:paraId="70F8D6EF" w14:textId="0AC043D3" w:rsidR="00A11097" w:rsidRDefault="009839D5" w:rsidP="009839D5">
      <w:r>
        <w:rPr>
          <w:rFonts w:hint="eastAsia"/>
        </w:rPr>
        <w:t>Therefore, RAN2 should follow the previous agreement, which means no special handling for this issue as well.</w:t>
      </w:r>
    </w:p>
    <w:p w14:paraId="6F3BB7B7" w14:textId="2647D1CA" w:rsidR="009839D5" w:rsidRPr="009839D5" w:rsidRDefault="009839D5" w:rsidP="009839D5">
      <w:pPr>
        <w:pStyle w:val="Proposal"/>
      </w:pPr>
      <w:bookmarkStart w:id="34" w:name="_Toc197682063"/>
      <w:r>
        <w:rPr>
          <w:rFonts w:hint="eastAsia"/>
        </w:rPr>
        <w:t xml:space="preserve">(RLC-12) </w:t>
      </w:r>
      <w:r w:rsidR="00450C3E">
        <w:t>No</w:t>
      </w:r>
      <w:r w:rsidR="00450C3E">
        <w:rPr>
          <w:rFonts w:hint="eastAsia"/>
        </w:rPr>
        <w:t xml:space="preserve"> special handling is needed in R19 for </w:t>
      </w:r>
      <w:r w:rsidR="00450C3E" w:rsidRPr="00450C3E">
        <w:t>PDCP SN gap report during UE mobility</w:t>
      </w:r>
      <w:r w:rsidR="00450C3E">
        <w:rPr>
          <w:rFonts w:hint="eastAsia"/>
        </w:rPr>
        <w:t>.</w:t>
      </w:r>
      <w:bookmarkEnd w:id="34"/>
    </w:p>
    <w:p w14:paraId="524F5E4D" w14:textId="637A3518" w:rsidR="00AD225C" w:rsidRDefault="00AD225C" w:rsidP="00AD225C">
      <w:pPr>
        <w:pStyle w:val="20"/>
      </w:pPr>
      <w:r>
        <w:rPr>
          <w:rFonts w:hint="eastAsia"/>
        </w:rPr>
        <w:t xml:space="preserve">Other issue: Capability </w:t>
      </w:r>
    </w:p>
    <w:p w14:paraId="49E1A250" w14:textId="77777777" w:rsidR="00AD225C" w:rsidRDefault="00AD225C" w:rsidP="00AD225C">
      <w:r>
        <w:rPr>
          <w:rFonts w:hint="eastAsia"/>
        </w:rPr>
        <w:t>There are some discussions on how to define the UE capability for the RLC enhancements. The following 4 new features are introduced in R19:</w:t>
      </w:r>
    </w:p>
    <w:p w14:paraId="701CB7F1" w14:textId="77777777" w:rsidR="00AD225C" w:rsidRDefault="00AD225C" w:rsidP="00AD225C">
      <w:pPr>
        <w:pStyle w:val="aff4"/>
        <w:numPr>
          <w:ilvl w:val="3"/>
          <w:numId w:val="11"/>
        </w:numPr>
        <w:ind w:left="357" w:hanging="357"/>
      </w:pPr>
      <w:r>
        <w:rPr>
          <w:rFonts w:hint="eastAsia"/>
        </w:rPr>
        <w:t>For unnecessary retransmission avoidance:</w:t>
      </w:r>
    </w:p>
    <w:p w14:paraId="18C99370" w14:textId="77777777" w:rsidR="00AD225C" w:rsidRDefault="00AD225C" w:rsidP="00AD225C">
      <w:pPr>
        <w:ind w:leftChars="100" w:left="200"/>
      </w:pPr>
      <w:r>
        <w:rPr>
          <w:rFonts w:hint="eastAsia"/>
        </w:rPr>
        <w:t xml:space="preserve">1a. Tx </w:t>
      </w:r>
      <w:r>
        <w:t>side-based</w:t>
      </w:r>
      <w:r>
        <w:rPr>
          <w:rFonts w:hint="eastAsia"/>
        </w:rPr>
        <w:t xml:space="preserve"> SDU discard.</w:t>
      </w:r>
    </w:p>
    <w:p w14:paraId="0829DEF9" w14:textId="77777777" w:rsidR="00AD225C" w:rsidRDefault="00AD225C" w:rsidP="00AD225C">
      <w:pPr>
        <w:ind w:leftChars="100" w:left="200"/>
      </w:pPr>
      <w:r>
        <w:rPr>
          <w:rFonts w:hint="eastAsia"/>
        </w:rPr>
        <w:t xml:space="preserve">1b. Rx </w:t>
      </w:r>
      <w:r>
        <w:t>side-based</w:t>
      </w:r>
      <w:r>
        <w:rPr>
          <w:rFonts w:hint="eastAsia"/>
        </w:rPr>
        <w:t xml:space="preserve"> SDU discard.</w:t>
      </w:r>
    </w:p>
    <w:p w14:paraId="495B9B2C" w14:textId="77777777" w:rsidR="00AD225C" w:rsidRDefault="00AD225C" w:rsidP="00AD225C">
      <w:pPr>
        <w:pStyle w:val="aff4"/>
        <w:numPr>
          <w:ilvl w:val="3"/>
          <w:numId w:val="11"/>
        </w:numPr>
        <w:ind w:left="357" w:hanging="357"/>
      </w:pPr>
      <w:r>
        <w:rPr>
          <w:rFonts w:hint="eastAsia"/>
        </w:rPr>
        <w:t>For timely retransmission:</w:t>
      </w:r>
    </w:p>
    <w:p w14:paraId="5A5CC0F9" w14:textId="77777777" w:rsidR="00AD225C" w:rsidRDefault="00AD225C" w:rsidP="00AD225C">
      <w:pPr>
        <w:ind w:leftChars="100" w:left="200"/>
      </w:pPr>
      <w:r>
        <w:rPr>
          <w:rFonts w:hint="eastAsia"/>
        </w:rPr>
        <w:t>2a. Autonomous retransmission enhancement.</w:t>
      </w:r>
    </w:p>
    <w:p w14:paraId="3363F011" w14:textId="77777777" w:rsidR="00AD225C" w:rsidRDefault="00AD225C" w:rsidP="00AD225C">
      <w:pPr>
        <w:ind w:leftChars="100" w:left="200"/>
      </w:pPr>
      <w:r>
        <w:rPr>
          <w:rFonts w:hint="eastAsia"/>
        </w:rPr>
        <w:t xml:space="preserve">2b. </w:t>
      </w:r>
      <w:r>
        <w:t>P</w:t>
      </w:r>
      <w:r>
        <w:rPr>
          <w:rFonts w:hint="eastAsia"/>
        </w:rPr>
        <w:t>olling enhancement.</w:t>
      </w:r>
    </w:p>
    <w:p w14:paraId="1BFD8D53" w14:textId="77777777" w:rsidR="00AD225C" w:rsidRDefault="00AD225C" w:rsidP="00AD225C">
      <w:r>
        <w:rPr>
          <w:rFonts w:hint="eastAsia"/>
        </w:rPr>
        <w:t xml:space="preserve">Firstly, for 1 unnecessary retransmission avoidance and 2 timely </w:t>
      </w:r>
      <w:proofErr w:type="gramStart"/>
      <w:r>
        <w:rPr>
          <w:rFonts w:hint="eastAsia"/>
        </w:rPr>
        <w:t>retransmission</w:t>
      </w:r>
      <w:proofErr w:type="gramEnd"/>
      <w:r>
        <w:rPr>
          <w:rFonts w:hint="eastAsia"/>
        </w:rPr>
        <w:t xml:space="preserve">, they are introduced based on different </w:t>
      </w:r>
      <w:r>
        <w:t>motivations</w:t>
      </w:r>
      <w:r>
        <w:rPr>
          <w:rFonts w:hint="eastAsia"/>
        </w:rPr>
        <w:t xml:space="preserve">, so should be defined as independent </w:t>
      </w:r>
      <w:r>
        <w:t>features</w:t>
      </w:r>
      <w:r>
        <w:rPr>
          <w:rFonts w:hint="eastAsia"/>
        </w:rPr>
        <w:t xml:space="preserve"> with independent UE capability.</w:t>
      </w:r>
    </w:p>
    <w:p w14:paraId="69237820" w14:textId="77777777" w:rsidR="00AD225C" w:rsidRDefault="00AD225C" w:rsidP="00AD225C">
      <w:pPr>
        <w:pStyle w:val="Observation"/>
        <w:spacing w:before="120"/>
      </w:pPr>
      <w:bookmarkStart w:id="35" w:name="_Toc197682050"/>
      <w:r>
        <w:rPr>
          <w:rFonts w:hint="eastAsia"/>
        </w:rPr>
        <w:t>Unnecessary retransmission avoidance and timely retransmission are independent features introduced based on different motivations.</w:t>
      </w:r>
      <w:bookmarkEnd w:id="35"/>
    </w:p>
    <w:p w14:paraId="10C44EB3" w14:textId="77777777" w:rsidR="00AD225C" w:rsidRDefault="00AD225C" w:rsidP="00AD225C">
      <w:r>
        <w:rPr>
          <w:rFonts w:hint="eastAsia"/>
        </w:rPr>
        <w:t xml:space="preserve">Then specifically for 1a and 1b, although they are all intended for unnecessary retransmission avoidance, they are used for different traffic </w:t>
      </w:r>
      <w:r>
        <w:t>directions</w:t>
      </w:r>
      <w:r>
        <w:rPr>
          <w:rFonts w:hint="eastAsia"/>
        </w:rPr>
        <w:t xml:space="preserve"> and independent as Tx side </w:t>
      </w:r>
      <w:proofErr w:type="spellStart"/>
      <w:r>
        <w:rPr>
          <w:rFonts w:hint="eastAsia"/>
        </w:rPr>
        <w:t>behavior</w:t>
      </w:r>
      <w:proofErr w:type="spellEnd"/>
      <w:r>
        <w:rPr>
          <w:rFonts w:hint="eastAsia"/>
        </w:rPr>
        <w:t xml:space="preserve"> and Rx side </w:t>
      </w:r>
      <w:proofErr w:type="spellStart"/>
      <w:r>
        <w:rPr>
          <w:rFonts w:hint="eastAsia"/>
        </w:rPr>
        <w:t>behavior</w:t>
      </w:r>
      <w:proofErr w:type="spellEnd"/>
      <w:r>
        <w:rPr>
          <w:rFonts w:hint="eastAsia"/>
        </w:rPr>
        <w:t>.</w:t>
      </w:r>
    </w:p>
    <w:p w14:paraId="560BF228" w14:textId="77777777" w:rsidR="00AD225C" w:rsidRDefault="00AD225C" w:rsidP="00AD225C">
      <w:pPr>
        <w:pStyle w:val="Observation"/>
        <w:spacing w:before="120"/>
      </w:pPr>
      <w:bookmarkStart w:id="36" w:name="_Toc197682051"/>
      <w:r>
        <w:rPr>
          <w:rFonts w:hint="eastAsia"/>
        </w:rPr>
        <w:t>For unnecessary retransmission avoidance, Tx side and Rx side packet discarding can operate independently for different traffic</w:t>
      </w:r>
      <w:r w:rsidRPr="00E41D60">
        <w:rPr>
          <w:rFonts w:hint="eastAsia"/>
        </w:rPr>
        <w:t xml:space="preserve"> </w:t>
      </w:r>
      <w:r>
        <w:t>directions</w:t>
      </w:r>
      <w:r>
        <w:rPr>
          <w:rFonts w:hint="eastAsia"/>
        </w:rPr>
        <w:t>.</w:t>
      </w:r>
      <w:bookmarkEnd w:id="36"/>
    </w:p>
    <w:p w14:paraId="2355CD29" w14:textId="43EDF643" w:rsidR="00AD225C" w:rsidRDefault="00AD225C" w:rsidP="00AD225C">
      <w:r>
        <w:rPr>
          <w:rFonts w:hint="eastAsia"/>
        </w:rPr>
        <w:t xml:space="preserve">For 2a and 2b, in </w:t>
      </w:r>
      <w:r w:rsidR="00EF6102">
        <w:t xml:space="preserve">the </w:t>
      </w:r>
      <w:r>
        <w:rPr>
          <w:rFonts w:hint="eastAsia"/>
        </w:rPr>
        <w:t xml:space="preserve">last RAN2 meeting, it was agreed that independent thresholds are defined for autonomous </w:t>
      </w:r>
      <w:r>
        <w:t>retransmission</w:t>
      </w:r>
      <w:r>
        <w:rPr>
          <w:rFonts w:hint="eastAsia"/>
        </w:rPr>
        <w:t xml:space="preserve"> and polling respectively, which means a</w:t>
      </w:r>
      <w:bookmarkStart w:id="37" w:name="_Hlk193792407"/>
      <w:r>
        <w:rPr>
          <w:rFonts w:hint="eastAsia"/>
        </w:rPr>
        <w:t>utonomous retransmission and polling enhancement can be supported independent</w:t>
      </w:r>
      <w:bookmarkEnd w:id="37"/>
      <w:r>
        <w:rPr>
          <w:rFonts w:hint="eastAsia"/>
        </w:rPr>
        <w:t>ly.</w:t>
      </w:r>
    </w:p>
    <w:p w14:paraId="2DAC7590" w14:textId="77777777" w:rsidR="00AD225C" w:rsidRDefault="00AD225C" w:rsidP="00AD225C">
      <w:pPr>
        <w:pStyle w:val="Observation"/>
        <w:spacing w:before="120"/>
      </w:pPr>
      <w:bookmarkStart w:id="38" w:name="_Toc197682052"/>
      <w:r>
        <w:rPr>
          <w:rFonts w:hint="eastAsia"/>
        </w:rPr>
        <w:t xml:space="preserve">For timely retransmission, as 2 </w:t>
      </w:r>
      <w:r w:rsidRPr="00E41D60">
        <w:t xml:space="preserve">independent thresholds are </w:t>
      </w:r>
      <w:r>
        <w:rPr>
          <w:rFonts w:hint="eastAsia"/>
        </w:rPr>
        <w:t>agreed</w:t>
      </w:r>
      <w:r w:rsidRPr="00E41D60">
        <w:t xml:space="preserve"> for autonomous retransmission and polling</w:t>
      </w:r>
      <w:r>
        <w:rPr>
          <w:rFonts w:hint="eastAsia"/>
        </w:rPr>
        <w:t>, a</w:t>
      </w:r>
      <w:r w:rsidRPr="00E41D60">
        <w:t xml:space="preserve">utonomous retransmission and polling enhancement can be supported </w:t>
      </w:r>
      <w:r>
        <w:t>independently</w:t>
      </w:r>
      <w:r>
        <w:rPr>
          <w:rFonts w:hint="eastAsia"/>
        </w:rPr>
        <w:t>.</w:t>
      </w:r>
      <w:bookmarkEnd w:id="38"/>
    </w:p>
    <w:p w14:paraId="4C26DCB8" w14:textId="77777777" w:rsidR="00AD225C" w:rsidRDefault="00AD225C" w:rsidP="00AD225C">
      <w:r>
        <w:rPr>
          <w:rFonts w:hint="eastAsia"/>
        </w:rPr>
        <w:t>Based on the above analysis, all 4 features can be supported independently by a UE.</w:t>
      </w:r>
    </w:p>
    <w:p w14:paraId="09EE5CA8" w14:textId="77777777" w:rsidR="00AD225C" w:rsidRPr="00E41D60" w:rsidRDefault="00AD225C" w:rsidP="00AD225C">
      <w:pPr>
        <w:pStyle w:val="Proposal"/>
      </w:pPr>
      <w:bookmarkStart w:id="39" w:name="_Toc197682064"/>
      <w:r>
        <w:rPr>
          <w:rFonts w:hint="eastAsia"/>
        </w:rPr>
        <w:t xml:space="preserve">RAN2 to discuss </w:t>
      </w:r>
      <w:r>
        <w:t>introducing</w:t>
      </w:r>
      <w:r>
        <w:rPr>
          <w:rFonts w:hint="eastAsia"/>
        </w:rPr>
        <w:t xml:space="preserve"> separate capabilities for SDU discard at </w:t>
      </w:r>
      <w:r>
        <w:t xml:space="preserve">the </w:t>
      </w:r>
      <w:r>
        <w:rPr>
          <w:rFonts w:hint="eastAsia"/>
        </w:rPr>
        <w:t>Tx side, SDU discard at the Rx side, autonomous retransmission</w:t>
      </w:r>
      <w:r>
        <w:t>,</w:t>
      </w:r>
      <w:r>
        <w:rPr>
          <w:rFonts w:hint="eastAsia"/>
        </w:rPr>
        <w:t xml:space="preserve"> and polling enhancement.</w:t>
      </w:r>
      <w:bookmarkEnd w:id="39"/>
    </w:p>
    <w:p w14:paraId="090B8088" w14:textId="4DBCA173" w:rsidR="00AD225C" w:rsidRPr="008C32BA" w:rsidRDefault="00AD225C" w:rsidP="00AD225C">
      <w:pPr>
        <w:pStyle w:val="20"/>
      </w:pPr>
      <w:r>
        <w:rPr>
          <w:rFonts w:hint="eastAsia"/>
        </w:rPr>
        <w:t>Other issue</w:t>
      </w:r>
      <w:r w:rsidRPr="008C32BA">
        <w:t>: Tx to Rx indication</w:t>
      </w:r>
    </w:p>
    <w:p w14:paraId="194E86A6" w14:textId="77777777" w:rsidR="00AD225C" w:rsidRPr="00C01867" w:rsidRDefault="00AD225C" w:rsidP="00AD225C">
      <w:r>
        <w:t>In the TS 38.322 running CR, there is an Editor’s Note on the Tx to Rx indication:</w:t>
      </w:r>
    </w:p>
    <w:tbl>
      <w:tblPr>
        <w:tblStyle w:val="aff9"/>
        <w:tblW w:w="0" w:type="auto"/>
        <w:tblLook w:val="04A0" w:firstRow="1" w:lastRow="0" w:firstColumn="1" w:lastColumn="0" w:noHBand="0" w:noVBand="1"/>
      </w:tblPr>
      <w:tblGrid>
        <w:gridCol w:w="9629"/>
      </w:tblGrid>
      <w:tr w:rsidR="00AD225C" w14:paraId="5ECDB517" w14:textId="77777777" w:rsidTr="00275E03">
        <w:tc>
          <w:tcPr>
            <w:tcW w:w="9629" w:type="dxa"/>
          </w:tcPr>
          <w:p w14:paraId="74904C58" w14:textId="77777777" w:rsidR="00AD225C" w:rsidRPr="008C32BA" w:rsidRDefault="00AD225C" w:rsidP="00275E03">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MS Mincho" w:hAnsi="Times New Roman"/>
                <w:color w:val="FF0000"/>
                <w:szCs w:val="20"/>
                <w:lang w:eastAsia="ko-KR"/>
              </w:rPr>
            </w:pPr>
            <w:ins w:id="40" w:author="vivo-Chenli" w:date="2025-02-01T23:26:00Z">
              <w:r w:rsidRPr="008C32BA">
                <w:rPr>
                  <w:rFonts w:ascii="Times New Roman" w:eastAsia="MS Mincho" w:hAnsi="Times New Roman"/>
                  <w:color w:val="FF0000"/>
                  <w:szCs w:val="20"/>
                  <w:lang w:eastAsia="ko-KR"/>
                </w:rPr>
                <w:lastRenderedPageBreak/>
                <w:t xml:space="preserve">Editor’s Note: </w:t>
              </w:r>
            </w:ins>
            <w:ins w:id="41" w:author="vivo-Chenli" w:date="2025-02-01T23:27:00Z">
              <w:r w:rsidRPr="008C32BA">
                <w:rPr>
                  <w:rFonts w:ascii="Times New Roman" w:eastAsia="MS Mincho" w:hAnsi="Times New Roman"/>
                  <w:color w:val="FF0000"/>
                  <w:szCs w:val="20"/>
                  <w:lang w:eastAsia="ko-KR"/>
                </w:rPr>
                <w:t>FFS whether Tx to Rx indication is needed, unless critical issue is identified.</w:t>
              </w:r>
            </w:ins>
            <w:ins w:id="42" w:author="vivo-Chenli" w:date="2025-02-01T23:26:00Z">
              <w:r w:rsidRPr="008C32BA">
                <w:rPr>
                  <w:rFonts w:ascii="Times New Roman" w:eastAsia="MS Mincho" w:hAnsi="Times New Roman"/>
                  <w:color w:val="FF0000"/>
                  <w:szCs w:val="20"/>
                  <w:lang w:eastAsia="ko-KR"/>
                </w:rPr>
                <w:t xml:space="preserve"> </w:t>
              </w:r>
            </w:ins>
          </w:p>
        </w:tc>
      </w:tr>
    </w:tbl>
    <w:p w14:paraId="14A92D91" w14:textId="77777777" w:rsidR="00AD225C" w:rsidRDefault="00AD225C" w:rsidP="00AD225C">
      <w:pPr>
        <w:spacing w:before="120"/>
      </w:pPr>
      <w:r>
        <w:rPr>
          <w:rFonts w:hint="eastAsia"/>
        </w:rPr>
        <w:t>For the indication from Tx to Rx side, RAN2 has the following agreements in RAN2 #128 meeting:</w:t>
      </w:r>
    </w:p>
    <w:tbl>
      <w:tblPr>
        <w:tblStyle w:val="aff9"/>
        <w:tblW w:w="0" w:type="auto"/>
        <w:tblLook w:val="04A0" w:firstRow="1" w:lastRow="0" w:firstColumn="1" w:lastColumn="0" w:noHBand="0" w:noVBand="1"/>
      </w:tblPr>
      <w:tblGrid>
        <w:gridCol w:w="9629"/>
      </w:tblGrid>
      <w:tr w:rsidR="00AD225C" w14:paraId="2152A1ED" w14:textId="77777777" w:rsidTr="00275E03">
        <w:tc>
          <w:tcPr>
            <w:tcW w:w="9629" w:type="dxa"/>
          </w:tcPr>
          <w:p w14:paraId="3945D0F8" w14:textId="77777777" w:rsidR="00AD225C" w:rsidRPr="00E1590D" w:rsidRDefault="00AD225C" w:rsidP="00275E03">
            <w:pPr>
              <w:pBdr>
                <w:top w:val="none" w:sz="0" w:space="0" w:color="auto"/>
                <w:left w:val="none" w:sz="0" w:space="0" w:color="auto"/>
                <w:bottom w:val="none" w:sz="0" w:space="0" w:color="auto"/>
                <w:right w:val="none" w:sz="0" w:space="0" w:color="auto"/>
                <w:between w:val="none" w:sz="0" w:space="0" w:color="auto"/>
              </w:pBdr>
              <w:tabs>
                <w:tab w:val="left" w:pos="1622"/>
              </w:tabs>
              <w:spacing w:after="0"/>
              <w:jc w:val="left"/>
              <w:rPr>
                <w:rFonts w:eastAsia="MS Mincho"/>
                <w:b/>
                <w:szCs w:val="24"/>
                <w:lang w:eastAsia="en-GB"/>
              </w:rPr>
            </w:pPr>
            <w:r w:rsidRPr="00E1590D">
              <w:rPr>
                <w:rFonts w:eastAsia="MS Mincho"/>
                <w:b/>
                <w:bCs/>
                <w:szCs w:val="24"/>
                <w:lang w:eastAsia="en-GB"/>
              </w:rPr>
              <w:t>Agreements on u</w:t>
            </w:r>
            <w:r w:rsidRPr="00E1590D">
              <w:rPr>
                <w:rFonts w:eastAsia="MS Mincho"/>
                <w:b/>
                <w:szCs w:val="24"/>
                <w:lang w:eastAsia="en-GB"/>
              </w:rPr>
              <w:t>nnecessary RLC retransmissions avoidance</w:t>
            </w:r>
          </w:p>
          <w:p w14:paraId="466E83E6" w14:textId="77777777" w:rsidR="00AD225C" w:rsidRPr="00E1590D" w:rsidRDefault="00AD225C" w:rsidP="00275E03">
            <w:pPr>
              <w:numPr>
                <w:ilvl w:val="0"/>
                <w:numId w:val="17"/>
              </w:numPr>
              <w:pBdr>
                <w:top w:val="none" w:sz="0" w:space="0" w:color="auto"/>
                <w:left w:val="none" w:sz="0" w:space="0" w:color="auto"/>
                <w:bottom w:val="none" w:sz="0" w:space="0" w:color="auto"/>
                <w:right w:val="none" w:sz="0" w:space="0" w:color="auto"/>
                <w:between w:val="none" w:sz="0" w:space="0" w:color="auto"/>
              </w:pBdr>
              <w:tabs>
                <w:tab w:val="left" w:pos="1622"/>
              </w:tabs>
              <w:spacing w:before="40" w:after="0"/>
              <w:jc w:val="left"/>
              <w:rPr>
                <w:rFonts w:eastAsia="MS Mincho"/>
                <w:szCs w:val="24"/>
                <w:lang w:eastAsia="en-GB"/>
              </w:rPr>
            </w:pPr>
            <w:r w:rsidRPr="00E1590D">
              <w:rPr>
                <w:rFonts w:eastAsia="MS Mincho"/>
                <w:szCs w:val="24"/>
                <w:lang w:eastAsia="en-GB"/>
              </w:rPr>
              <w:t>There is no clear understanding on how the indication would look like or what problem it would solve that cannot be solved by the local timer</w:t>
            </w:r>
          </w:p>
          <w:p w14:paraId="18C6E52D" w14:textId="77777777" w:rsidR="00AD225C" w:rsidRPr="00E1590D" w:rsidRDefault="00AD225C" w:rsidP="00275E03">
            <w:pPr>
              <w:numPr>
                <w:ilvl w:val="0"/>
                <w:numId w:val="17"/>
              </w:numPr>
              <w:pBdr>
                <w:top w:val="none" w:sz="0" w:space="0" w:color="auto"/>
                <w:left w:val="none" w:sz="0" w:space="0" w:color="auto"/>
                <w:bottom w:val="none" w:sz="0" w:space="0" w:color="auto"/>
                <w:right w:val="none" w:sz="0" w:space="0" w:color="auto"/>
                <w:between w:val="none" w:sz="0" w:space="0" w:color="auto"/>
              </w:pBdr>
              <w:tabs>
                <w:tab w:val="left" w:pos="1622"/>
              </w:tabs>
              <w:spacing w:before="40" w:after="0"/>
              <w:jc w:val="left"/>
              <w:rPr>
                <w:rFonts w:eastAsia="MS Mincho"/>
                <w:szCs w:val="24"/>
                <w:lang w:eastAsia="en-GB"/>
              </w:rPr>
            </w:pPr>
            <w:r w:rsidRPr="00E1590D">
              <w:rPr>
                <w:rFonts w:eastAsia="MS Mincho"/>
                <w:szCs w:val="24"/>
                <w:lang w:eastAsia="en-GB"/>
              </w:rPr>
              <w:t>Unless critical issue is identified, no Tx to Rx indication will be introduced</w:t>
            </w:r>
          </w:p>
        </w:tc>
      </w:tr>
    </w:tbl>
    <w:p w14:paraId="7A1ACBDF" w14:textId="77777777" w:rsidR="00AD225C" w:rsidRDefault="00AD225C" w:rsidP="00AD225C">
      <w:pPr>
        <w:spacing w:before="120"/>
      </w:pPr>
      <w:r>
        <w:rPr>
          <w:rFonts w:hint="eastAsia"/>
        </w:rPr>
        <w:t>Based on the agreements, there are 2 unclear aspects to be further clarified:</w:t>
      </w:r>
    </w:p>
    <w:p w14:paraId="710C34DA" w14:textId="77777777" w:rsidR="00AD225C" w:rsidRDefault="00AD225C" w:rsidP="00AD225C">
      <w:pPr>
        <w:pStyle w:val="aff4"/>
        <w:numPr>
          <w:ilvl w:val="0"/>
          <w:numId w:val="18"/>
        </w:numPr>
      </w:pPr>
      <w:r>
        <w:t>What specific problem can the Tx to Rx indication resolve that the local timer cannot?</w:t>
      </w:r>
    </w:p>
    <w:p w14:paraId="7C547F5C" w14:textId="77777777" w:rsidR="00AD225C" w:rsidRDefault="00AD225C" w:rsidP="00AD225C">
      <w:pPr>
        <w:pStyle w:val="aff4"/>
        <w:numPr>
          <w:ilvl w:val="0"/>
          <w:numId w:val="18"/>
        </w:numPr>
      </w:pPr>
      <w:r>
        <w:t>What will the indication look like?</w:t>
      </w:r>
    </w:p>
    <w:p w14:paraId="50A6E97A" w14:textId="77777777" w:rsidR="00AD225C" w:rsidRDefault="00AD225C" w:rsidP="00AD225C">
      <w:r w:rsidRPr="007B7B53">
        <w:t>Regarding the problems that cannot be addressed by the local timer, the main issues arise from the unsynchronized discard decisions made by the Tx and Rx sides:</w:t>
      </w:r>
    </w:p>
    <w:p w14:paraId="2E57CD4E" w14:textId="77777777" w:rsidR="00AD225C" w:rsidRDefault="00AD225C" w:rsidP="00AD225C">
      <w:pPr>
        <w:pStyle w:val="aff4"/>
        <w:numPr>
          <w:ilvl w:val="0"/>
          <w:numId w:val="20"/>
        </w:numPr>
      </w:pPr>
      <w:r>
        <w:rPr>
          <w:rFonts w:hint="eastAsia"/>
        </w:rPr>
        <w:t xml:space="preserve">If Tx side decides not to transmit the SDUs, </w:t>
      </w:r>
      <w:r>
        <w:t>while the</w:t>
      </w:r>
      <w:r>
        <w:rPr>
          <w:rFonts w:hint="eastAsia"/>
        </w:rPr>
        <w:t xml:space="preserve"> Rx side </w:t>
      </w:r>
      <w:r>
        <w:t>continues to wait</w:t>
      </w:r>
      <w:r>
        <w:rPr>
          <w:rFonts w:hint="eastAsia"/>
        </w:rPr>
        <w:t>, there will be: 1)</w:t>
      </w:r>
      <w:r w:rsidRPr="007B7B53">
        <w:t xml:space="preserve"> Window stalling caused by the </w:t>
      </w:r>
      <w:proofErr w:type="spellStart"/>
      <w:r w:rsidRPr="007B7B53">
        <w:t>Rx_timer</w:t>
      </w:r>
      <w:proofErr w:type="spellEnd"/>
      <w:r w:rsidRPr="007B7B53">
        <w:t xml:space="preserve"> delay. The Tx side may experience stalling if all remaining packets in the Tx window are discarded (e.g., in the PDU set case) but the </w:t>
      </w:r>
      <w:proofErr w:type="spellStart"/>
      <w:r w:rsidRPr="007B7B53">
        <w:t>Rx_timer</w:t>
      </w:r>
      <w:proofErr w:type="spellEnd"/>
      <w:r w:rsidRPr="007B7B53">
        <w:t xml:space="preserve"> is still running.</w:t>
      </w:r>
      <w:r>
        <w:rPr>
          <w:rFonts w:hint="eastAsia"/>
        </w:rPr>
        <w:t xml:space="preserve"> 2) </w:t>
      </w:r>
      <w:r w:rsidRPr="007B7B53">
        <w:t>The handling of NACK feedback for the discarded SDU on the Tx side needs to be discussed.</w:t>
      </w:r>
    </w:p>
    <w:p w14:paraId="796BF6F5" w14:textId="77777777" w:rsidR="00AD225C" w:rsidRDefault="00AD225C" w:rsidP="00AD225C">
      <w:pPr>
        <w:pStyle w:val="aff4"/>
        <w:numPr>
          <w:ilvl w:val="0"/>
          <w:numId w:val="20"/>
        </w:numPr>
      </w:pPr>
      <w:r>
        <w:rPr>
          <w:rFonts w:hint="eastAsia"/>
        </w:rPr>
        <w:t xml:space="preserve">If Tx side </w:t>
      </w:r>
      <w:r>
        <w:t>intends</w:t>
      </w:r>
      <w:r>
        <w:rPr>
          <w:rFonts w:hint="eastAsia"/>
        </w:rPr>
        <w:t xml:space="preserve"> to transmit the SDUs while the Rx side decides to abandon, there will </w:t>
      </w:r>
      <w:proofErr w:type="gramStart"/>
      <w:r>
        <w:rPr>
          <w:rFonts w:hint="eastAsia"/>
        </w:rPr>
        <w:t>be:</w:t>
      </w:r>
      <w:proofErr w:type="gramEnd"/>
      <w:r>
        <w:rPr>
          <w:rFonts w:hint="eastAsia"/>
        </w:rPr>
        <w:t xml:space="preserve">1) data loss due to the premature discarding at the Rx side; 2) </w:t>
      </w:r>
      <w:r>
        <w:t>mis</w:t>
      </w:r>
      <w:r>
        <w:rPr>
          <w:rFonts w:hint="eastAsia"/>
        </w:rPr>
        <w:t xml:space="preserve">alignment </w:t>
      </w:r>
      <w:r>
        <w:t>between</w:t>
      </w:r>
      <w:r>
        <w:rPr>
          <w:rFonts w:hint="eastAsia"/>
        </w:rPr>
        <w:t xml:space="preserve"> HARQ and ARQ procedure, i.e., MAC feedback NACK so the DL HARQ re-transmission is still being scheduled while RLC feedback ACK, which is confusing to the network.  </w:t>
      </w:r>
    </w:p>
    <w:p w14:paraId="3DEE1C1A" w14:textId="77777777" w:rsidR="00AD225C" w:rsidRDefault="00AD225C" w:rsidP="00AD225C">
      <w:pPr>
        <w:pStyle w:val="Observation"/>
        <w:spacing w:before="120"/>
      </w:pPr>
      <w:bookmarkStart w:id="43" w:name="_Toc197682053"/>
      <w:r>
        <w:rPr>
          <w:rFonts w:hint="eastAsia"/>
        </w:rPr>
        <w:t>Based on the Rx-timer discarding at the Rx side, if Tx side decides SDU discarding first, there may be:</w:t>
      </w:r>
      <w:r w:rsidRPr="0094156F">
        <w:t xml:space="preserve"> 1) window stalling</w:t>
      </w:r>
      <w:r>
        <w:rPr>
          <w:rFonts w:hint="eastAsia"/>
        </w:rPr>
        <w:t xml:space="preserve"> at the Tx side during </w:t>
      </w:r>
      <w:proofErr w:type="spellStart"/>
      <w:r>
        <w:rPr>
          <w:rFonts w:hint="eastAsia"/>
        </w:rPr>
        <w:t>Rx_timer</w:t>
      </w:r>
      <w:proofErr w:type="spellEnd"/>
      <w:r>
        <w:rPr>
          <w:rFonts w:hint="eastAsia"/>
        </w:rPr>
        <w:t xml:space="preserve"> running; 2) additional specification impact at the Tx RLC of NACK feedback to the discarded SDUs.</w:t>
      </w:r>
      <w:bookmarkEnd w:id="43"/>
    </w:p>
    <w:p w14:paraId="72B8D81A" w14:textId="77777777" w:rsidR="00AD225C" w:rsidRDefault="00AD225C" w:rsidP="00AD225C">
      <w:pPr>
        <w:pStyle w:val="Observation"/>
        <w:spacing w:before="120"/>
      </w:pPr>
      <w:bookmarkStart w:id="44" w:name="_Toc197682054"/>
      <w:r>
        <w:rPr>
          <w:rFonts w:hint="eastAsia"/>
        </w:rPr>
        <w:t>Based on the Rx-timer discarding at the Rx side, if Rx side decides SDU discarding first, there may be:</w:t>
      </w:r>
      <w:r w:rsidRPr="0094156F">
        <w:t xml:space="preserve"> 1) </w:t>
      </w:r>
      <w:r>
        <w:rPr>
          <w:rFonts w:hint="eastAsia"/>
        </w:rPr>
        <w:t xml:space="preserve">data loss; 2) </w:t>
      </w:r>
      <w:r>
        <w:t>mis</w:t>
      </w:r>
      <w:r>
        <w:rPr>
          <w:rFonts w:hint="eastAsia"/>
        </w:rPr>
        <w:t>alignment between MAC HARQ and RLC ARQ, i.e., HARQ NACK and ARQ ACK for the same packet.</w:t>
      </w:r>
      <w:bookmarkEnd w:id="44"/>
    </w:p>
    <w:p w14:paraId="3847424D" w14:textId="77777777" w:rsidR="00AD225C" w:rsidRDefault="00AD225C" w:rsidP="00AD225C">
      <w:r>
        <w:t xml:space="preserve">To address the issues </w:t>
      </w:r>
      <w:r>
        <w:rPr>
          <w:rFonts w:hint="eastAsia"/>
        </w:rPr>
        <w:t xml:space="preserve">discussed in Observation 3/4, a simple Tx to Rx side indication </w:t>
      </w:r>
      <w:r>
        <w:t xml:space="preserve">can be sent </w:t>
      </w:r>
      <w:r>
        <w:rPr>
          <w:rFonts w:hint="eastAsia"/>
        </w:rPr>
        <w:t>via data PDU with no Data field.</w:t>
      </w:r>
    </w:p>
    <w:p w14:paraId="20C74A55" w14:textId="77777777" w:rsidR="00AD225C" w:rsidRDefault="00AD225C" w:rsidP="00AD225C">
      <w:pPr>
        <w:pStyle w:val="aff4"/>
        <w:numPr>
          <w:ilvl w:val="0"/>
          <w:numId w:val="23"/>
        </w:numPr>
      </w:pPr>
      <w:r>
        <w:rPr>
          <w:rFonts w:hint="eastAsia"/>
        </w:rPr>
        <w:t xml:space="preserve">If Tx decides SDUs discarding first, it just sends discarded data PDUs with only PDU header, which has no impacts to the current Rx </w:t>
      </w:r>
      <w:r>
        <w:t>behaviour</w:t>
      </w:r>
      <w:r>
        <w:rPr>
          <w:rFonts w:hint="eastAsia"/>
        </w:rPr>
        <w:t xml:space="preserve"> and can solve the Tx window stalling/NACK handling issue</w:t>
      </w:r>
      <w:r>
        <w:t>.</w:t>
      </w:r>
    </w:p>
    <w:p w14:paraId="187B67DD" w14:textId="77777777" w:rsidR="00AD225C" w:rsidRDefault="00AD225C" w:rsidP="00AD225C">
      <w:pPr>
        <w:pStyle w:val="aff4"/>
        <w:numPr>
          <w:ilvl w:val="0"/>
          <w:numId w:val="23"/>
        </w:numPr>
      </w:pPr>
      <w:r>
        <w:rPr>
          <w:rFonts w:hint="eastAsia"/>
        </w:rPr>
        <w:t>The data PDU with no Data field can also</w:t>
      </w:r>
      <w:r>
        <w:t xml:space="preserve"> prevent</w:t>
      </w:r>
      <w:r>
        <w:rPr>
          <w:rFonts w:hint="eastAsia"/>
        </w:rPr>
        <w:t xml:space="preserve"> the premature data discarding at the Rx side</w:t>
      </w:r>
      <w:r>
        <w:t xml:space="preserve">. </w:t>
      </w:r>
      <w:r>
        <w:rPr>
          <w:rFonts w:cs="Arial"/>
          <w:color w:val="1C1C1C"/>
          <w:sz w:val="21"/>
          <w:szCs w:val="21"/>
          <w:shd w:val="clear" w:color="auto" w:fill="FFFFFF"/>
        </w:rPr>
        <w:t>By sending this PDU, the Rx timer can be restarted, helping to avoid unnecessary retransmission discards.</w:t>
      </w:r>
    </w:p>
    <w:p w14:paraId="514C399D" w14:textId="77777777" w:rsidR="00AD225C" w:rsidRDefault="00AD225C" w:rsidP="00AD225C">
      <w:pPr>
        <w:pStyle w:val="Observation"/>
        <w:spacing w:before="120"/>
      </w:pPr>
      <w:bookmarkStart w:id="45" w:name="_Toc197682055"/>
      <w:r>
        <w:t>A simple Tx to Rx indication via a data PDU without a Data field adds no complexity to the current procedure and effectively addresses all issues discussed in Observations 1 and 2.</w:t>
      </w:r>
      <w:bookmarkEnd w:id="45"/>
    </w:p>
    <w:p w14:paraId="744B1BF1" w14:textId="77777777" w:rsidR="00AD225C" w:rsidRDefault="00AD225C" w:rsidP="00AD225C">
      <w:pPr>
        <w:pStyle w:val="Proposal"/>
      </w:pPr>
      <w:bookmarkStart w:id="46" w:name="_Toc197682065"/>
      <w:r>
        <w:rPr>
          <w:rFonts w:hint="eastAsia"/>
        </w:rPr>
        <w:t xml:space="preserve">RAN2 to discuss use </w:t>
      </w:r>
      <w:r w:rsidRPr="00163D61">
        <w:t xml:space="preserve">data PDU with </w:t>
      </w:r>
      <w:r>
        <w:rPr>
          <w:rFonts w:hint="eastAsia"/>
        </w:rPr>
        <w:t>no</w:t>
      </w:r>
      <w:r w:rsidRPr="00163D61">
        <w:t xml:space="preserve"> Data field, i.e., only header with SN number to </w:t>
      </w:r>
      <w:r>
        <w:rPr>
          <w:rFonts w:hint="eastAsia"/>
        </w:rPr>
        <w:t>indicate</w:t>
      </w:r>
      <w:r w:rsidRPr="00163D61">
        <w:t xml:space="preserve"> the discard information</w:t>
      </w:r>
      <w:r>
        <w:rPr>
          <w:rFonts w:hint="eastAsia"/>
        </w:rPr>
        <w:t xml:space="preserve"> from Tx to Rx side.</w:t>
      </w:r>
      <w:bookmarkEnd w:id="46"/>
    </w:p>
    <w:p w14:paraId="0BF59DC2" w14:textId="77777777" w:rsidR="00AD225C" w:rsidRPr="00AD225C" w:rsidRDefault="00AD225C" w:rsidP="00AD225C">
      <w:pPr>
        <w:pStyle w:val="Proposal"/>
        <w:numPr>
          <w:ilvl w:val="0"/>
          <w:numId w:val="0"/>
        </w:numPr>
      </w:pPr>
    </w:p>
    <w:p w14:paraId="2E58CC51" w14:textId="3F5048E1" w:rsidR="00FB3C9D" w:rsidRDefault="003D1DDD" w:rsidP="00BB696C">
      <w:pPr>
        <w:pStyle w:val="1"/>
      </w:pPr>
      <w:bookmarkStart w:id="47" w:name="_Toc131757160"/>
      <w:r>
        <w:t>Conclusion</w:t>
      </w:r>
      <w:bookmarkEnd w:id="47"/>
    </w:p>
    <w:p w14:paraId="70D6F70D" w14:textId="7384FE1F" w:rsidR="00425254" w:rsidRPr="00F33308" w:rsidRDefault="00425254" w:rsidP="00425254">
      <w:r>
        <w:t>We have the following observations:</w:t>
      </w:r>
    </w:p>
    <w:p w14:paraId="38B0DA18" w14:textId="77777777" w:rsidR="00A15388" w:rsidRDefault="00F313A9">
      <w:pPr>
        <w:pStyle w:val="TOC1"/>
        <w:rPr>
          <w:rFonts w:asciiTheme="minorHAnsi" w:eastAsiaTheme="minorEastAsia" w:hAnsiTheme="minorHAnsi" w:cstheme="minorBidi" w:hint="eastAsia"/>
          <w:b w:val="0"/>
          <w:noProof/>
          <w:kern w:val="2"/>
          <w:szCs w:val="24"/>
          <w14:ligatures w14:val="standardContextual"/>
        </w:rPr>
      </w:pPr>
      <w:r>
        <w:rPr>
          <w:b w:val="0"/>
        </w:rPr>
        <w:lastRenderedPageBreak/>
        <w:fldChar w:fldCharType="begin"/>
      </w:r>
      <w:r>
        <w:rPr>
          <w:b w:val="0"/>
        </w:rPr>
        <w:instrText xml:space="preserve"> TOC \n \h \z \t "Observation,1" </w:instrText>
      </w:r>
      <w:r>
        <w:rPr>
          <w:b w:val="0"/>
        </w:rPr>
        <w:fldChar w:fldCharType="separate"/>
      </w:r>
      <w:hyperlink w:anchor="_Toc197682039" w:history="1">
        <w:r w:rsidR="00A15388" w:rsidRPr="007F0A7D">
          <w:rPr>
            <w:rStyle w:val="af3"/>
            <w:rFonts w:hint="eastAsia"/>
            <w:noProof/>
          </w:rPr>
          <w:t>Observation 1</w:t>
        </w:r>
        <w:r w:rsidR="00A15388">
          <w:rPr>
            <w:rFonts w:asciiTheme="minorHAnsi" w:eastAsiaTheme="minorEastAsia" w:hAnsiTheme="minorHAnsi" w:cstheme="minorBidi" w:hint="eastAsia"/>
            <w:b w:val="0"/>
            <w:noProof/>
            <w:kern w:val="2"/>
            <w:szCs w:val="24"/>
            <w14:ligatures w14:val="standardContextual"/>
          </w:rPr>
          <w:tab/>
        </w:r>
        <w:r w:rsidR="00A15388" w:rsidRPr="007F0A7D">
          <w:rPr>
            <w:rStyle w:val="af3"/>
            <w:rFonts w:hint="eastAsia"/>
            <w:noProof/>
          </w:rPr>
          <w:t>Both autonomous retransmission and retransmission avoidance influence retransmission behavior, thereby affecting the handling of RETX_COUNT.</w:t>
        </w:r>
      </w:hyperlink>
    </w:p>
    <w:p w14:paraId="73ABA514" w14:textId="77777777" w:rsidR="00A15388" w:rsidRDefault="00A15388">
      <w:pPr>
        <w:pStyle w:val="TOC1"/>
        <w:rPr>
          <w:rFonts w:asciiTheme="minorHAnsi" w:eastAsiaTheme="minorEastAsia" w:hAnsiTheme="minorHAnsi" w:cstheme="minorBidi" w:hint="eastAsia"/>
          <w:b w:val="0"/>
          <w:noProof/>
          <w:kern w:val="2"/>
          <w:szCs w:val="24"/>
          <w14:ligatures w14:val="standardContextual"/>
        </w:rPr>
      </w:pPr>
      <w:hyperlink w:anchor="_Toc197682040" w:history="1">
        <w:r w:rsidRPr="007F0A7D">
          <w:rPr>
            <w:rStyle w:val="af3"/>
            <w:rFonts w:hint="eastAsia"/>
            <w:noProof/>
          </w:rPr>
          <w:t>Observation 2</w:t>
        </w:r>
        <w:r>
          <w:rPr>
            <w:rFonts w:asciiTheme="minorHAnsi" w:eastAsiaTheme="minorEastAsia" w:hAnsiTheme="minorHAnsi" w:cstheme="minorBidi" w:hint="eastAsia"/>
            <w:b w:val="0"/>
            <w:noProof/>
            <w:kern w:val="2"/>
            <w:szCs w:val="24"/>
            <w14:ligatures w14:val="standardContextual"/>
          </w:rPr>
          <w:tab/>
        </w:r>
        <w:r w:rsidRPr="007F0A7D">
          <w:rPr>
            <w:rStyle w:val="af3"/>
            <w:rFonts w:hint="eastAsia"/>
            <w:noProof/>
          </w:rPr>
          <w:t>The incrementing of RETX_COUNT is triggered when 1) the previous retransmission failed and 2) the retransmission is triggered again.</w:t>
        </w:r>
      </w:hyperlink>
    </w:p>
    <w:p w14:paraId="1AE8F2B8" w14:textId="77777777" w:rsidR="00A15388" w:rsidRDefault="00A15388">
      <w:pPr>
        <w:pStyle w:val="TOC1"/>
        <w:rPr>
          <w:rFonts w:asciiTheme="minorHAnsi" w:eastAsiaTheme="minorEastAsia" w:hAnsiTheme="minorHAnsi" w:cstheme="minorBidi" w:hint="eastAsia"/>
          <w:b w:val="0"/>
          <w:noProof/>
          <w:kern w:val="2"/>
          <w:szCs w:val="24"/>
          <w14:ligatures w14:val="standardContextual"/>
        </w:rPr>
      </w:pPr>
      <w:hyperlink w:anchor="_Toc197682041" w:history="1">
        <w:r w:rsidRPr="007F0A7D">
          <w:rPr>
            <w:rStyle w:val="af3"/>
            <w:rFonts w:hint="eastAsia"/>
            <w:noProof/>
          </w:rPr>
          <w:t>Observation 3</w:t>
        </w:r>
        <w:r>
          <w:rPr>
            <w:rFonts w:asciiTheme="minorHAnsi" w:eastAsiaTheme="minorEastAsia" w:hAnsiTheme="minorHAnsi" w:cstheme="minorBidi" w:hint="eastAsia"/>
            <w:b w:val="0"/>
            <w:noProof/>
            <w:kern w:val="2"/>
            <w:szCs w:val="24"/>
            <w14:ligatures w14:val="standardContextual"/>
          </w:rPr>
          <w:tab/>
        </w:r>
        <w:r w:rsidRPr="007F0A7D">
          <w:rPr>
            <w:rStyle w:val="af3"/>
            <w:rFonts w:hint="eastAsia"/>
            <w:noProof/>
          </w:rPr>
          <w:t>The RETX_COUNT parameter, which tracks the number of consecutive failed retransmissions, serves as an indicator of UL channel quality. When RETX_COUNT reaches the maxRetxThreshold, the UE may determine that UL channel conditions have degraded sufficiently to trigger a radio link failure (RLF) declaration.</w:t>
        </w:r>
      </w:hyperlink>
    </w:p>
    <w:p w14:paraId="75B43975" w14:textId="77777777" w:rsidR="00A15388" w:rsidRDefault="00A15388">
      <w:pPr>
        <w:pStyle w:val="TOC1"/>
        <w:rPr>
          <w:rFonts w:asciiTheme="minorHAnsi" w:eastAsiaTheme="minorEastAsia" w:hAnsiTheme="minorHAnsi" w:cstheme="minorBidi" w:hint="eastAsia"/>
          <w:b w:val="0"/>
          <w:noProof/>
          <w:kern w:val="2"/>
          <w:szCs w:val="24"/>
          <w14:ligatures w14:val="standardContextual"/>
        </w:rPr>
      </w:pPr>
      <w:hyperlink w:anchor="_Toc197682042" w:history="1">
        <w:r w:rsidRPr="007F0A7D">
          <w:rPr>
            <w:rStyle w:val="af3"/>
            <w:rFonts w:hint="eastAsia"/>
            <w:noProof/>
          </w:rPr>
          <w:t>Observation 4</w:t>
        </w:r>
        <w:r>
          <w:rPr>
            <w:rFonts w:asciiTheme="minorHAnsi" w:eastAsiaTheme="minorEastAsia" w:hAnsiTheme="minorHAnsi" w:cstheme="minorBidi" w:hint="eastAsia"/>
            <w:b w:val="0"/>
            <w:noProof/>
            <w:kern w:val="2"/>
            <w:szCs w:val="24"/>
            <w14:ligatures w14:val="standardContextual"/>
          </w:rPr>
          <w:tab/>
        </w:r>
        <w:r w:rsidRPr="007F0A7D">
          <w:rPr>
            <w:rStyle w:val="af3"/>
            <w:rFonts w:hint="eastAsia"/>
            <w:noProof/>
          </w:rPr>
          <w:t>For SDU discarding, the retransmission is not performed even when the previous retransmission fails, and RETX_COUNT will not be incremented.</w:t>
        </w:r>
      </w:hyperlink>
    </w:p>
    <w:p w14:paraId="1E0D3BAF" w14:textId="77777777" w:rsidR="00A15388" w:rsidRDefault="00A15388">
      <w:pPr>
        <w:pStyle w:val="TOC1"/>
        <w:rPr>
          <w:rFonts w:asciiTheme="minorHAnsi" w:eastAsiaTheme="minorEastAsia" w:hAnsiTheme="minorHAnsi" w:cstheme="minorBidi" w:hint="eastAsia"/>
          <w:b w:val="0"/>
          <w:noProof/>
          <w:kern w:val="2"/>
          <w:szCs w:val="24"/>
          <w14:ligatures w14:val="standardContextual"/>
        </w:rPr>
      </w:pPr>
      <w:hyperlink w:anchor="_Toc197682043" w:history="1">
        <w:r w:rsidRPr="007F0A7D">
          <w:rPr>
            <w:rStyle w:val="af3"/>
            <w:rFonts w:hint="eastAsia"/>
            <w:noProof/>
          </w:rPr>
          <w:t>Observation 5</w:t>
        </w:r>
        <w:r>
          <w:rPr>
            <w:rFonts w:asciiTheme="minorHAnsi" w:eastAsiaTheme="minorEastAsia" w:hAnsiTheme="minorHAnsi" w:cstheme="minorBidi" w:hint="eastAsia"/>
            <w:b w:val="0"/>
            <w:noProof/>
            <w:kern w:val="2"/>
            <w:szCs w:val="24"/>
            <w14:ligatures w14:val="standardContextual"/>
          </w:rPr>
          <w:tab/>
        </w:r>
        <w:r w:rsidRPr="007F0A7D">
          <w:rPr>
            <w:rStyle w:val="af3"/>
            <w:rFonts w:hint="eastAsia"/>
            <w:noProof/>
          </w:rPr>
          <w:t>SDU discard will impact RLC-based RLF detection, i.e., the maxRetxThreshold as the bottom line of UL transmission quality cannot be reached due to RETX_COUNT is not incremented for failed retransmissions.</w:t>
        </w:r>
      </w:hyperlink>
    </w:p>
    <w:p w14:paraId="7CB77DEA" w14:textId="77777777" w:rsidR="00A15388" w:rsidRDefault="00A15388">
      <w:pPr>
        <w:pStyle w:val="TOC1"/>
        <w:rPr>
          <w:rFonts w:asciiTheme="minorHAnsi" w:eastAsiaTheme="minorEastAsia" w:hAnsiTheme="minorHAnsi" w:cstheme="minorBidi" w:hint="eastAsia"/>
          <w:b w:val="0"/>
          <w:noProof/>
          <w:kern w:val="2"/>
          <w:szCs w:val="24"/>
          <w14:ligatures w14:val="standardContextual"/>
        </w:rPr>
      </w:pPr>
      <w:hyperlink w:anchor="_Toc197682044" w:history="1">
        <w:r w:rsidRPr="007F0A7D">
          <w:rPr>
            <w:rStyle w:val="af3"/>
            <w:rFonts w:hint="eastAsia"/>
            <w:noProof/>
          </w:rPr>
          <w:t>Observation 6</w:t>
        </w:r>
        <w:r>
          <w:rPr>
            <w:rFonts w:asciiTheme="minorHAnsi" w:eastAsiaTheme="minorEastAsia" w:hAnsiTheme="minorHAnsi" w:cstheme="minorBidi" w:hint="eastAsia"/>
            <w:b w:val="0"/>
            <w:noProof/>
            <w:kern w:val="2"/>
            <w:szCs w:val="24"/>
            <w14:ligatures w14:val="standardContextual"/>
          </w:rPr>
          <w:tab/>
        </w:r>
        <w:r w:rsidRPr="007F0A7D">
          <w:rPr>
            <w:rStyle w:val="af3"/>
            <w:rFonts w:hint="eastAsia"/>
            <w:noProof/>
          </w:rPr>
          <w:t>In the current UE implementation, maxRetxThreshold is set to 32 by default as the bottom line, so the RLF miss-detection issue will happen a lot with the PDU discard is for the short delay budget data.</w:t>
        </w:r>
      </w:hyperlink>
    </w:p>
    <w:p w14:paraId="266675F1" w14:textId="77777777" w:rsidR="00A15388" w:rsidRDefault="00A15388">
      <w:pPr>
        <w:pStyle w:val="TOC1"/>
        <w:rPr>
          <w:rFonts w:asciiTheme="minorHAnsi" w:eastAsiaTheme="minorEastAsia" w:hAnsiTheme="minorHAnsi" w:cstheme="minorBidi" w:hint="eastAsia"/>
          <w:b w:val="0"/>
          <w:noProof/>
          <w:kern w:val="2"/>
          <w:szCs w:val="24"/>
          <w14:ligatures w14:val="standardContextual"/>
        </w:rPr>
      </w:pPr>
      <w:hyperlink w:anchor="_Toc197682045" w:history="1">
        <w:r w:rsidRPr="007F0A7D">
          <w:rPr>
            <w:rStyle w:val="af3"/>
            <w:rFonts w:hint="eastAsia"/>
            <w:noProof/>
          </w:rPr>
          <w:t>Observation 7</w:t>
        </w:r>
        <w:r>
          <w:rPr>
            <w:rFonts w:asciiTheme="minorHAnsi" w:eastAsiaTheme="minorEastAsia" w:hAnsiTheme="minorHAnsi" w:cstheme="minorBidi" w:hint="eastAsia"/>
            <w:b w:val="0"/>
            <w:noProof/>
            <w:kern w:val="2"/>
            <w:szCs w:val="24"/>
            <w14:ligatures w14:val="standardContextual"/>
          </w:rPr>
          <w:tab/>
        </w:r>
        <w:r w:rsidRPr="007F0A7D">
          <w:rPr>
            <w:rStyle w:val="af3"/>
            <w:rFonts w:hint="eastAsia"/>
            <w:noProof/>
          </w:rPr>
          <w:t>Autonomous retransmission is performed without NACK reception, i.e., the retransmission is not due to previous retransmission failure.</w:t>
        </w:r>
      </w:hyperlink>
    </w:p>
    <w:p w14:paraId="43C762D0" w14:textId="77777777" w:rsidR="00A15388" w:rsidRDefault="00A15388">
      <w:pPr>
        <w:pStyle w:val="TOC1"/>
        <w:rPr>
          <w:rFonts w:asciiTheme="minorHAnsi" w:eastAsiaTheme="minorEastAsia" w:hAnsiTheme="minorHAnsi" w:cstheme="minorBidi" w:hint="eastAsia"/>
          <w:b w:val="0"/>
          <w:noProof/>
          <w:kern w:val="2"/>
          <w:szCs w:val="24"/>
          <w14:ligatures w14:val="standardContextual"/>
        </w:rPr>
      </w:pPr>
      <w:hyperlink w:anchor="_Toc197682046" w:history="1">
        <w:r w:rsidRPr="007F0A7D">
          <w:rPr>
            <w:rStyle w:val="af3"/>
            <w:rFonts w:hint="eastAsia"/>
            <w:noProof/>
          </w:rPr>
          <w:t>Observation 8</w:t>
        </w:r>
        <w:r>
          <w:rPr>
            <w:rFonts w:asciiTheme="minorHAnsi" w:eastAsiaTheme="minorEastAsia" w:hAnsiTheme="minorHAnsi" w:cstheme="minorBidi" w:hint="eastAsia"/>
            <w:b w:val="0"/>
            <w:noProof/>
            <w:kern w:val="2"/>
            <w:szCs w:val="24"/>
            <w14:ligatures w14:val="standardContextual"/>
          </w:rPr>
          <w:tab/>
        </w:r>
        <w:r w:rsidRPr="007F0A7D">
          <w:rPr>
            <w:rStyle w:val="af3"/>
            <w:rFonts w:hint="eastAsia"/>
            <w:noProof/>
          </w:rPr>
          <w:t>If Tx/Rx discard is configured to the UE, whether the peer-side operation is applied is fully up to the network implementation.</w:t>
        </w:r>
      </w:hyperlink>
    </w:p>
    <w:p w14:paraId="53268B3F" w14:textId="77777777" w:rsidR="00A15388" w:rsidRDefault="00A15388">
      <w:pPr>
        <w:pStyle w:val="TOC1"/>
        <w:rPr>
          <w:rFonts w:asciiTheme="minorHAnsi" w:eastAsiaTheme="minorEastAsia" w:hAnsiTheme="minorHAnsi" w:cstheme="minorBidi" w:hint="eastAsia"/>
          <w:b w:val="0"/>
          <w:noProof/>
          <w:kern w:val="2"/>
          <w:szCs w:val="24"/>
          <w14:ligatures w14:val="standardContextual"/>
        </w:rPr>
      </w:pPr>
      <w:hyperlink w:anchor="_Toc197682047" w:history="1">
        <w:r w:rsidRPr="007F0A7D">
          <w:rPr>
            <w:rStyle w:val="af3"/>
            <w:rFonts w:hint="eastAsia"/>
            <w:noProof/>
          </w:rPr>
          <w:t>Observation 9</w:t>
        </w:r>
        <w:r>
          <w:rPr>
            <w:rFonts w:asciiTheme="minorHAnsi" w:eastAsiaTheme="minorEastAsia" w:hAnsiTheme="minorHAnsi" w:cstheme="minorBidi" w:hint="eastAsia"/>
            <w:b w:val="0"/>
            <w:noProof/>
            <w:kern w:val="2"/>
            <w:szCs w:val="24"/>
            <w14:ligatures w14:val="standardContextual"/>
          </w:rPr>
          <w:tab/>
        </w:r>
        <w:r w:rsidRPr="007F0A7D">
          <w:rPr>
            <w:rStyle w:val="af3"/>
            <w:rFonts w:hint="eastAsia"/>
            <w:noProof/>
          </w:rPr>
          <w:t>When all the SDUs in Tx buffer are indicated as discard, there is no need to do the polling.</w:t>
        </w:r>
      </w:hyperlink>
    </w:p>
    <w:p w14:paraId="08B8C6E2" w14:textId="77777777" w:rsidR="00A15388" w:rsidRDefault="00A15388">
      <w:pPr>
        <w:pStyle w:val="TOC1"/>
        <w:rPr>
          <w:rFonts w:asciiTheme="minorHAnsi" w:eastAsiaTheme="minorEastAsia" w:hAnsiTheme="minorHAnsi" w:cstheme="minorBidi" w:hint="eastAsia"/>
          <w:b w:val="0"/>
          <w:noProof/>
          <w:kern w:val="2"/>
          <w:szCs w:val="24"/>
          <w14:ligatures w14:val="standardContextual"/>
        </w:rPr>
      </w:pPr>
      <w:hyperlink w:anchor="_Toc197682048" w:history="1">
        <w:r w:rsidRPr="007F0A7D">
          <w:rPr>
            <w:rStyle w:val="af3"/>
            <w:rFonts w:hint="eastAsia"/>
            <w:noProof/>
          </w:rPr>
          <w:t>Observation 10</w:t>
        </w:r>
        <w:r>
          <w:rPr>
            <w:rFonts w:asciiTheme="minorHAnsi" w:eastAsiaTheme="minorEastAsia" w:hAnsiTheme="minorHAnsi" w:cstheme="minorBidi" w:hint="eastAsia"/>
            <w:b w:val="0"/>
            <w:noProof/>
            <w:kern w:val="2"/>
            <w:szCs w:val="24"/>
            <w14:ligatures w14:val="standardContextual"/>
          </w:rPr>
          <w:tab/>
        </w:r>
        <w:r w:rsidRPr="007F0A7D">
          <w:rPr>
            <w:rStyle w:val="af3"/>
            <w:rFonts w:hint="eastAsia"/>
            <w:noProof/>
          </w:rPr>
          <w:t>The issue is same in R18 and R19 context, which means it is not a critical issue for R19 as well.</w:t>
        </w:r>
      </w:hyperlink>
    </w:p>
    <w:p w14:paraId="33B27B28" w14:textId="77777777" w:rsidR="00A15388" w:rsidRDefault="00A15388">
      <w:pPr>
        <w:pStyle w:val="TOC1"/>
        <w:rPr>
          <w:rFonts w:asciiTheme="minorHAnsi" w:eastAsiaTheme="minorEastAsia" w:hAnsiTheme="minorHAnsi" w:cstheme="minorBidi" w:hint="eastAsia"/>
          <w:b w:val="0"/>
          <w:noProof/>
          <w:kern w:val="2"/>
          <w:szCs w:val="24"/>
          <w14:ligatures w14:val="standardContextual"/>
        </w:rPr>
      </w:pPr>
      <w:hyperlink w:anchor="_Toc197682049" w:history="1">
        <w:r w:rsidRPr="007F0A7D">
          <w:rPr>
            <w:rStyle w:val="af3"/>
            <w:rFonts w:hint="eastAsia"/>
            <w:noProof/>
          </w:rPr>
          <w:t>Observation 11</w:t>
        </w:r>
        <w:r>
          <w:rPr>
            <w:rFonts w:asciiTheme="minorHAnsi" w:eastAsiaTheme="minorEastAsia" w:hAnsiTheme="minorHAnsi" w:cstheme="minorBidi" w:hint="eastAsia"/>
            <w:b w:val="0"/>
            <w:noProof/>
            <w:kern w:val="2"/>
            <w:szCs w:val="24"/>
            <w14:ligatures w14:val="standardContextual"/>
          </w:rPr>
          <w:tab/>
        </w:r>
        <w:r w:rsidRPr="007F0A7D">
          <w:rPr>
            <w:rStyle w:val="af3"/>
            <w:rFonts w:hint="eastAsia"/>
            <w:noProof/>
          </w:rPr>
          <w:t>During the RLC discard enhancement discussion, R2 concluded no special handling to avoid PDCP control PDU discard is needed.</w:t>
        </w:r>
      </w:hyperlink>
    </w:p>
    <w:p w14:paraId="612B8A11" w14:textId="77777777" w:rsidR="00A15388" w:rsidRDefault="00A15388">
      <w:pPr>
        <w:pStyle w:val="TOC1"/>
        <w:rPr>
          <w:rFonts w:asciiTheme="minorHAnsi" w:eastAsiaTheme="minorEastAsia" w:hAnsiTheme="minorHAnsi" w:cstheme="minorBidi" w:hint="eastAsia"/>
          <w:b w:val="0"/>
          <w:noProof/>
          <w:kern w:val="2"/>
          <w:szCs w:val="24"/>
          <w14:ligatures w14:val="standardContextual"/>
        </w:rPr>
      </w:pPr>
      <w:hyperlink w:anchor="_Toc197682050" w:history="1">
        <w:r w:rsidRPr="007F0A7D">
          <w:rPr>
            <w:rStyle w:val="af3"/>
            <w:rFonts w:hint="eastAsia"/>
            <w:noProof/>
          </w:rPr>
          <w:t>Observation 12</w:t>
        </w:r>
        <w:r>
          <w:rPr>
            <w:rFonts w:asciiTheme="minorHAnsi" w:eastAsiaTheme="minorEastAsia" w:hAnsiTheme="minorHAnsi" w:cstheme="minorBidi" w:hint="eastAsia"/>
            <w:b w:val="0"/>
            <w:noProof/>
            <w:kern w:val="2"/>
            <w:szCs w:val="24"/>
            <w14:ligatures w14:val="standardContextual"/>
          </w:rPr>
          <w:tab/>
        </w:r>
        <w:r w:rsidRPr="007F0A7D">
          <w:rPr>
            <w:rStyle w:val="af3"/>
            <w:rFonts w:hint="eastAsia"/>
            <w:noProof/>
          </w:rPr>
          <w:t>Unnecessary retransmission avoidance and timely retransmission are independent features introduced based on different motivations.</w:t>
        </w:r>
      </w:hyperlink>
    </w:p>
    <w:p w14:paraId="5E5C9487" w14:textId="77777777" w:rsidR="00A15388" w:rsidRDefault="00A15388">
      <w:pPr>
        <w:pStyle w:val="TOC1"/>
        <w:rPr>
          <w:rFonts w:asciiTheme="minorHAnsi" w:eastAsiaTheme="minorEastAsia" w:hAnsiTheme="minorHAnsi" w:cstheme="minorBidi" w:hint="eastAsia"/>
          <w:b w:val="0"/>
          <w:noProof/>
          <w:kern w:val="2"/>
          <w:szCs w:val="24"/>
          <w14:ligatures w14:val="standardContextual"/>
        </w:rPr>
      </w:pPr>
      <w:hyperlink w:anchor="_Toc197682051" w:history="1">
        <w:r w:rsidRPr="007F0A7D">
          <w:rPr>
            <w:rStyle w:val="af3"/>
            <w:rFonts w:hint="eastAsia"/>
            <w:noProof/>
          </w:rPr>
          <w:t>Observation 13</w:t>
        </w:r>
        <w:r>
          <w:rPr>
            <w:rFonts w:asciiTheme="minorHAnsi" w:eastAsiaTheme="minorEastAsia" w:hAnsiTheme="minorHAnsi" w:cstheme="minorBidi" w:hint="eastAsia"/>
            <w:b w:val="0"/>
            <w:noProof/>
            <w:kern w:val="2"/>
            <w:szCs w:val="24"/>
            <w14:ligatures w14:val="standardContextual"/>
          </w:rPr>
          <w:tab/>
        </w:r>
        <w:r w:rsidRPr="007F0A7D">
          <w:rPr>
            <w:rStyle w:val="af3"/>
            <w:rFonts w:hint="eastAsia"/>
            <w:noProof/>
          </w:rPr>
          <w:t>For unnecessary retransmission avoidance, Tx side and Rx side packet discarding can operate independently for different traffic directions.</w:t>
        </w:r>
      </w:hyperlink>
    </w:p>
    <w:p w14:paraId="20BADD88" w14:textId="77777777" w:rsidR="00A15388" w:rsidRDefault="00A15388">
      <w:pPr>
        <w:pStyle w:val="TOC1"/>
        <w:rPr>
          <w:rFonts w:asciiTheme="minorHAnsi" w:eastAsiaTheme="minorEastAsia" w:hAnsiTheme="minorHAnsi" w:cstheme="minorBidi" w:hint="eastAsia"/>
          <w:b w:val="0"/>
          <w:noProof/>
          <w:kern w:val="2"/>
          <w:szCs w:val="24"/>
          <w14:ligatures w14:val="standardContextual"/>
        </w:rPr>
      </w:pPr>
      <w:hyperlink w:anchor="_Toc197682052" w:history="1">
        <w:r w:rsidRPr="007F0A7D">
          <w:rPr>
            <w:rStyle w:val="af3"/>
            <w:rFonts w:hint="eastAsia"/>
            <w:noProof/>
          </w:rPr>
          <w:t>Observation 14</w:t>
        </w:r>
        <w:r>
          <w:rPr>
            <w:rFonts w:asciiTheme="minorHAnsi" w:eastAsiaTheme="minorEastAsia" w:hAnsiTheme="minorHAnsi" w:cstheme="minorBidi" w:hint="eastAsia"/>
            <w:b w:val="0"/>
            <w:noProof/>
            <w:kern w:val="2"/>
            <w:szCs w:val="24"/>
            <w14:ligatures w14:val="standardContextual"/>
          </w:rPr>
          <w:tab/>
        </w:r>
        <w:r w:rsidRPr="007F0A7D">
          <w:rPr>
            <w:rStyle w:val="af3"/>
            <w:rFonts w:hint="eastAsia"/>
            <w:noProof/>
          </w:rPr>
          <w:t>For timely retransmission, as 2 independent thresholds are agreed for autonomous retransmission and polling, autonomous retransmission and polling enhancement can be supported independently.</w:t>
        </w:r>
      </w:hyperlink>
    </w:p>
    <w:p w14:paraId="3BD15FC1" w14:textId="77777777" w:rsidR="00A15388" w:rsidRDefault="00A15388">
      <w:pPr>
        <w:pStyle w:val="TOC1"/>
        <w:rPr>
          <w:rFonts w:asciiTheme="minorHAnsi" w:eastAsiaTheme="minorEastAsia" w:hAnsiTheme="minorHAnsi" w:cstheme="minorBidi" w:hint="eastAsia"/>
          <w:b w:val="0"/>
          <w:noProof/>
          <w:kern w:val="2"/>
          <w:szCs w:val="24"/>
          <w14:ligatures w14:val="standardContextual"/>
        </w:rPr>
      </w:pPr>
      <w:hyperlink w:anchor="_Toc197682053" w:history="1">
        <w:r w:rsidRPr="007F0A7D">
          <w:rPr>
            <w:rStyle w:val="af3"/>
            <w:rFonts w:hint="eastAsia"/>
            <w:noProof/>
          </w:rPr>
          <w:t>Observation 15</w:t>
        </w:r>
        <w:r>
          <w:rPr>
            <w:rFonts w:asciiTheme="minorHAnsi" w:eastAsiaTheme="minorEastAsia" w:hAnsiTheme="minorHAnsi" w:cstheme="minorBidi" w:hint="eastAsia"/>
            <w:b w:val="0"/>
            <w:noProof/>
            <w:kern w:val="2"/>
            <w:szCs w:val="24"/>
            <w14:ligatures w14:val="standardContextual"/>
          </w:rPr>
          <w:tab/>
        </w:r>
        <w:r w:rsidRPr="007F0A7D">
          <w:rPr>
            <w:rStyle w:val="af3"/>
            <w:rFonts w:hint="eastAsia"/>
            <w:noProof/>
          </w:rPr>
          <w:t>Based on the Rx-timer discarding at the Rx side, if Tx side decides SDU discarding first, there may be: 1) window stalling at the Tx side during Rx_timer running; 2) additional specification impact at the Tx RLC of NACK feedback to the discarded SDUs.</w:t>
        </w:r>
      </w:hyperlink>
    </w:p>
    <w:p w14:paraId="6A53558A" w14:textId="77777777" w:rsidR="00A15388" w:rsidRDefault="00A15388">
      <w:pPr>
        <w:pStyle w:val="TOC1"/>
        <w:rPr>
          <w:rFonts w:asciiTheme="minorHAnsi" w:eastAsiaTheme="minorEastAsia" w:hAnsiTheme="minorHAnsi" w:cstheme="minorBidi" w:hint="eastAsia"/>
          <w:b w:val="0"/>
          <w:noProof/>
          <w:kern w:val="2"/>
          <w:szCs w:val="24"/>
          <w14:ligatures w14:val="standardContextual"/>
        </w:rPr>
      </w:pPr>
      <w:hyperlink w:anchor="_Toc197682054" w:history="1">
        <w:r w:rsidRPr="007F0A7D">
          <w:rPr>
            <w:rStyle w:val="af3"/>
            <w:rFonts w:hint="eastAsia"/>
            <w:noProof/>
          </w:rPr>
          <w:t>Observation 16</w:t>
        </w:r>
        <w:r>
          <w:rPr>
            <w:rFonts w:asciiTheme="minorHAnsi" w:eastAsiaTheme="minorEastAsia" w:hAnsiTheme="minorHAnsi" w:cstheme="minorBidi" w:hint="eastAsia"/>
            <w:b w:val="0"/>
            <w:noProof/>
            <w:kern w:val="2"/>
            <w:szCs w:val="24"/>
            <w14:ligatures w14:val="standardContextual"/>
          </w:rPr>
          <w:tab/>
        </w:r>
        <w:r w:rsidRPr="007F0A7D">
          <w:rPr>
            <w:rStyle w:val="af3"/>
            <w:rFonts w:hint="eastAsia"/>
            <w:noProof/>
          </w:rPr>
          <w:t>Based on the Rx-timer discarding at the Rx side, if Rx side decides SDU discarding first, there may be: 1) data loss; 2) misalignment between MAC HARQ and RLC ARQ, i.e., HARQ NACK and ARQ ACK for the same packet.</w:t>
        </w:r>
      </w:hyperlink>
    </w:p>
    <w:p w14:paraId="1A057497" w14:textId="77777777" w:rsidR="00A15388" w:rsidRDefault="00A15388">
      <w:pPr>
        <w:pStyle w:val="TOC1"/>
        <w:rPr>
          <w:rFonts w:asciiTheme="minorHAnsi" w:eastAsiaTheme="minorEastAsia" w:hAnsiTheme="minorHAnsi" w:cstheme="minorBidi" w:hint="eastAsia"/>
          <w:b w:val="0"/>
          <w:noProof/>
          <w:kern w:val="2"/>
          <w:szCs w:val="24"/>
          <w14:ligatures w14:val="standardContextual"/>
        </w:rPr>
      </w:pPr>
      <w:hyperlink w:anchor="_Toc197682055" w:history="1">
        <w:r w:rsidRPr="007F0A7D">
          <w:rPr>
            <w:rStyle w:val="af3"/>
            <w:rFonts w:hint="eastAsia"/>
            <w:noProof/>
          </w:rPr>
          <w:t>Observation 17</w:t>
        </w:r>
        <w:r>
          <w:rPr>
            <w:rFonts w:asciiTheme="minorHAnsi" w:eastAsiaTheme="minorEastAsia" w:hAnsiTheme="minorHAnsi" w:cstheme="minorBidi" w:hint="eastAsia"/>
            <w:b w:val="0"/>
            <w:noProof/>
            <w:kern w:val="2"/>
            <w:szCs w:val="24"/>
            <w14:ligatures w14:val="standardContextual"/>
          </w:rPr>
          <w:tab/>
        </w:r>
        <w:r w:rsidRPr="007F0A7D">
          <w:rPr>
            <w:rStyle w:val="af3"/>
            <w:rFonts w:hint="eastAsia"/>
            <w:noProof/>
          </w:rPr>
          <w:t>A simple Tx to Rx indication via a data PDU without a Data field adds no complexity to the current procedure and effectively addresses all issues discussed in Observations 1 and 2.</w:t>
        </w:r>
      </w:hyperlink>
    </w:p>
    <w:p w14:paraId="7AAD6E3F" w14:textId="5E567615" w:rsidR="00425254" w:rsidRPr="00425254" w:rsidRDefault="00F313A9">
      <w:r>
        <w:rPr>
          <w:b/>
          <w:sz w:val="22"/>
          <w:lang w:val="en-US"/>
        </w:rPr>
        <w:fldChar w:fldCharType="end"/>
      </w:r>
    </w:p>
    <w:p w14:paraId="04A5609E" w14:textId="4B90522D" w:rsidR="00942605" w:rsidRPr="00F33308" w:rsidRDefault="003D1DDD">
      <w:r>
        <w:t>We have the following proposals:</w:t>
      </w:r>
    </w:p>
    <w:bookmarkStart w:id="48" w:name="_In-sequence_SDU_delivery"/>
    <w:bookmarkEnd w:id="48"/>
    <w:p w14:paraId="25479BE3" w14:textId="77777777" w:rsidR="00A15388" w:rsidRDefault="00F313A9">
      <w:pPr>
        <w:pStyle w:val="TOC1"/>
        <w:rPr>
          <w:rFonts w:asciiTheme="minorHAnsi" w:eastAsiaTheme="minorEastAsia" w:hAnsiTheme="minorHAnsi" w:cstheme="minorBidi" w:hint="eastAsia"/>
          <w:b w:val="0"/>
          <w:noProof/>
          <w:kern w:val="2"/>
          <w:szCs w:val="24"/>
          <w14:ligatures w14:val="standardContextual"/>
        </w:rPr>
      </w:pPr>
      <w:r>
        <w:lastRenderedPageBreak/>
        <w:fldChar w:fldCharType="begin"/>
      </w:r>
      <w:r>
        <w:instrText xml:space="preserve"> TOC \n \h \z \t "Proposal,1" </w:instrText>
      </w:r>
      <w:r>
        <w:fldChar w:fldCharType="separate"/>
      </w:r>
      <w:hyperlink w:anchor="_Toc197682056" w:history="1">
        <w:r w:rsidR="00A15388" w:rsidRPr="00F210FE">
          <w:rPr>
            <w:rStyle w:val="af3"/>
            <w:rFonts w:hint="eastAsia"/>
            <w:noProof/>
          </w:rPr>
          <w:t>Proposal 1</w:t>
        </w:r>
        <w:r w:rsidR="00A15388">
          <w:rPr>
            <w:rFonts w:asciiTheme="minorHAnsi" w:eastAsiaTheme="minorEastAsia" w:hAnsiTheme="minorHAnsi" w:cstheme="minorBidi" w:hint="eastAsia"/>
            <w:b w:val="0"/>
            <w:noProof/>
            <w:kern w:val="2"/>
            <w:szCs w:val="24"/>
            <w14:ligatures w14:val="standardContextual"/>
          </w:rPr>
          <w:tab/>
        </w:r>
        <w:r w:rsidR="00A15388" w:rsidRPr="00F210FE">
          <w:rPr>
            <w:rStyle w:val="af3"/>
            <w:rFonts w:hint="eastAsia"/>
            <w:noProof/>
          </w:rPr>
          <w:t xml:space="preserve">(RLC-6) RAN2 to discuss whether/how to solve RLC-based RLF miss-detection issue (i.e., </w:t>
        </w:r>
        <w:r w:rsidR="00A15388" w:rsidRPr="00F210FE">
          <w:rPr>
            <w:rStyle w:val="af3"/>
            <w:rFonts w:hint="eastAsia"/>
            <w:i/>
            <w:iCs/>
            <w:noProof/>
          </w:rPr>
          <w:t>maxRetxThreshold</w:t>
        </w:r>
        <w:r w:rsidR="00A15388" w:rsidRPr="00F210FE">
          <w:rPr>
            <w:rStyle w:val="af3"/>
            <w:rFonts w:hint="eastAsia"/>
            <w:noProof/>
          </w:rPr>
          <w:t xml:space="preserve"> cannot be reached) caused by in-flight PDU discard enhancement.</w:t>
        </w:r>
      </w:hyperlink>
    </w:p>
    <w:p w14:paraId="47340777" w14:textId="77777777" w:rsidR="00A15388" w:rsidRDefault="00A15388">
      <w:pPr>
        <w:pStyle w:val="TOC1"/>
        <w:rPr>
          <w:rFonts w:asciiTheme="minorHAnsi" w:eastAsiaTheme="minorEastAsia" w:hAnsiTheme="minorHAnsi" w:cstheme="minorBidi" w:hint="eastAsia"/>
          <w:b w:val="0"/>
          <w:noProof/>
          <w:kern w:val="2"/>
          <w:szCs w:val="24"/>
          <w14:ligatures w14:val="standardContextual"/>
        </w:rPr>
      </w:pPr>
      <w:hyperlink w:anchor="_Toc197682057" w:history="1">
        <w:r w:rsidRPr="00F210FE">
          <w:rPr>
            <w:rStyle w:val="af3"/>
            <w:rFonts w:hint="eastAsia"/>
            <w:noProof/>
          </w:rPr>
          <w:t>Proposal 2</w:t>
        </w:r>
        <w:r>
          <w:rPr>
            <w:rFonts w:asciiTheme="minorHAnsi" w:eastAsiaTheme="minorEastAsia" w:hAnsiTheme="minorHAnsi" w:cstheme="minorBidi" w:hint="eastAsia"/>
            <w:b w:val="0"/>
            <w:noProof/>
            <w:kern w:val="2"/>
            <w:szCs w:val="24"/>
            <w14:ligatures w14:val="standardContextual"/>
          </w:rPr>
          <w:tab/>
        </w:r>
        <w:r w:rsidRPr="00F210FE">
          <w:rPr>
            <w:rStyle w:val="af3"/>
            <w:rFonts w:hint="eastAsia"/>
            <w:noProof/>
          </w:rPr>
          <w:t>(RLC-6) RAN2 to discuss solve RLC-based RLF miss-detection issue caused by SDU discard via adjusting either RETX_COUNT or maxRetxThreshold when SDU discard happens.</w:t>
        </w:r>
      </w:hyperlink>
    </w:p>
    <w:p w14:paraId="320F3C52" w14:textId="77777777" w:rsidR="00A15388" w:rsidRDefault="00A15388">
      <w:pPr>
        <w:pStyle w:val="TOC1"/>
        <w:rPr>
          <w:rFonts w:asciiTheme="minorHAnsi" w:eastAsiaTheme="minorEastAsia" w:hAnsiTheme="minorHAnsi" w:cstheme="minorBidi" w:hint="eastAsia"/>
          <w:b w:val="0"/>
          <w:noProof/>
          <w:kern w:val="2"/>
          <w:szCs w:val="24"/>
          <w14:ligatures w14:val="standardContextual"/>
        </w:rPr>
      </w:pPr>
      <w:hyperlink w:anchor="_Toc197682058" w:history="1">
        <w:r w:rsidRPr="00F210FE">
          <w:rPr>
            <w:rStyle w:val="af3"/>
            <w:rFonts w:hint="eastAsia"/>
            <w:noProof/>
          </w:rPr>
          <w:t>Proposal 3</w:t>
        </w:r>
        <w:r>
          <w:rPr>
            <w:rFonts w:asciiTheme="minorHAnsi" w:eastAsiaTheme="minorEastAsia" w:hAnsiTheme="minorHAnsi" w:cstheme="minorBidi" w:hint="eastAsia"/>
            <w:b w:val="0"/>
            <w:noProof/>
            <w:kern w:val="2"/>
            <w:szCs w:val="24"/>
            <w14:ligatures w14:val="standardContextual"/>
          </w:rPr>
          <w:tab/>
        </w:r>
        <w:r w:rsidRPr="00F210FE">
          <w:rPr>
            <w:rStyle w:val="af3"/>
            <w:rFonts w:hint="eastAsia"/>
            <w:noProof/>
          </w:rPr>
          <w:t>(RLC-7) RETX_COUNT is not incremented for autonomous retransmission.</w:t>
        </w:r>
      </w:hyperlink>
    </w:p>
    <w:p w14:paraId="0D89D256" w14:textId="77777777" w:rsidR="00A15388" w:rsidRDefault="00A15388">
      <w:pPr>
        <w:pStyle w:val="TOC1"/>
        <w:rPr>
          <w:rFonts w:asciiTheme="minorHAnsi" w:eastAsiaTheme="minorEastAsia" w:hAnsiTheme="minorHAnsi" w:cstheme="minorBidi" w:hint="eastAsia"/>
          <w:b w:val="0"/>
          <w:noProof/>
          <w:kern w:val="2"/>
          <w:szCs w:val="24"/>
          <w14:ligatures w14:val="standardContextual"/>
        </w:rPr>
      </w:pPr>
      <w:hyperlink w:anchor="_Toc197682059" w:history="1">
        <w:r w:rsidRPr="00F210FE">
          <w:rPr>
            <w:rStyle w:val="af3"/>
            <w:rFonts w:hint="eastAsia"/>
            <w:noProof/>
          </w:rPr>
          <w:t>Proposal 4</w:t>
        </w:r>
        <w:r>
          <w:rPr>
            <w:rFonts w:asciiTheme="minorHAnsi" w:eastAsiaTheme="minorEastAsia" w:hAnsiTheme="minorHAnsi" w:cstheme="minorBidi" w:hint="eastAsia"/>
            <w:b w:val="0"/>
            <w:noProof/>
            <w:kern w:val="2"/>
            <w:szCs w:val="24"/>
            <w14:ligatures w14:val="standardContextual"/>
          </w:rPr>
          <w:tab/>
        </w:r>
        <w:r w:rsidRPr="00F210FE">
          <w:rPr>
            <w:rStyle w:val="af3"/>
            <w:rFonts w:hint="eastAsia"/>
            <w:noProof/>
          </w:rPr>
          <w:t>(RLC-8) One polling will triggered per RLC SDU based on the enhanced polling mechanism. The Editor</w:t>
        </w:r>
        <w:r w:rsidRPr="00F210FE">
          <w:rPr>
            <w:rStyle w:val="af3"/>
            <w:rFonts w:hint="eastAsia"/>
            <w:noProof/>
          </w:rPr>
          <w:t>’</w:t>
        </w:r>
        <w:r w:rsidRPr="00F210FE">
          <w:rPr>
            <w:rStyle w:val="af3"/>
            <w:rFonts w:hint="eastAsia"/>
            <w:noProof/>
          </w:rPr>
          <w:t>s Note can be removed with no additional specification impact.</w:t>
        </w:r>
      </w:hyperlink>
    </w:p>
    <w:p w14:paraId="7B56D7B9" w14:textId="77777777" w:rsidR="00A15388" w:rsidRDefault="00A15388">
      <w:pPr>
        <w:pStyle w:val="TOC1"/>
        <w:rPr>
          <w:rFonts w:asciiTheme="minorHAnsi" w:eastAsiaTheme="minorEastAsia" w:hAnsiTheme="minorHAnsi" w:cstheme="minorBidi" w:hint="eastAsia"/>
          <w:b w:val="0"/>
          <w:noProof/>
          <w:kern w:val="2"/>
          <w:szCs w:val="24"/>
          <w14:ligatures w14:val="standardContextual"/>
        </w:rPr>
      </w:pPr>
      <w:hyperlink w:anchor="_Toc197682060" w:history="1">
        <w:r w:rsidRPr="00F210FE">
          <w:rPr>
            <w:rStyle w:val="af3"/>
            <w:rFonts w:hint="eastAsia"/>
            <w:noProof/>
          </w:rPr>
          <w:t>Proposal 5</w:t>
        </w:r>
        <w:r>
          <w:rPr>
            <w:rFonts w:asciiTheme="minorHAnsi" w:eastAsiaTheme="minorEastAsia" w:hAnsiTheme="minorHAnsi" w:cstheme="minorBidi" w:hint="eastAsia"/>
            <w:b w:val="0"/>
            <w:noProof/>
            <w:kern w:val="2"/>
            <w:szCs w:val="24"/>
            <w14:ligatures w14:val="standardContextual"/>
          </w:rPr>
          <w:tab/>
        </w:r>
        <w:r w:rsidRPr="00F210FE">
          <w:rPr>
            <w:rStyle w:val="af3"/>
            <w:rFonts w:hint="eastAsia"/>
            <w:noProof/>
          </w:rPr>
          <w:t xml:space="preserve">(RLC-9) R2 confirm polling enhancement will not cause </w:t>
        </w:r>
        <w:r w:rsidRPr="00F210FE">
          <w:rPr>
            <w:rStyle w:val="af3"/>
            <w:rFonts w:hint="eastAsia"/>
            <w:noProof/>
          </w:rPr>
          <w:t>“</w:t>
        </w:r>
        <w:r w:rsidRPr="00F210FE">
          <w:rPr>
            <w:rStyle w:val="af3"/>
            <w:rFonts w:hint="eastAsia"/>
            <w:noProof/>
          </w:rPr>
          <w:t>too early and/or unnecessary retransmission</w:t>
        </w:r>
        <w:r w:rsidRPr="00F210FE">
          <w:rPr>
            <w:rStyle w:val="af3"/>
            <w:rFonts w:hint="eastAsia"/>
            <w:noProof/>
          </w:rPr>
          <w:t>”</w:t>
        </w:r>
        <w:r w:rsidRPr="00F210FE">
          <w:rPr>
            <w:rStyle w:val="af3"/>
            <w:rFonts w:hint="eastAsia"/>
            <w:noProof/>
          </w:rPr>
          <w:t>, the Editor</w:t>
        </w:r>
        <w:r w:rsidRPr="00F210FE">
          <w:rPr>
            <w:rStyle w:val="af3"/>
            <w:rFonts w:hint="eastAsia"/>
            <w:noProof/>
          </w:rPr>
          <w:t>’</w:t>
        </w:r>
        <w:r w:rsidRPr="00F210FE">
          <w:rPr>
            <w:rStyle w:val="af3"/>
            <w:rFonts w:hint="eastAsia"/>
            <w:noProof/>
          </w:rPr>
          <w:t>s Note can be removed with no additional specification impact.</w:t>
        </w:r>
      </w:hyperlink>
    </w:p>
    <w:p w14:paraId="4D9ED409" w14:textId="77777777" w:rsidR="00A15388" w:rsidRDefault="00A15388">
      <w:pPr>
        <w:pStyle w:val="TOC1"/>
        <w:rPr>
          <w:rFonts w:asciiTheme="minorHAnsi" w:eastAsiaTheme="minorEastAsia" w:hAnsiTheme="minorHAnsi" w:cstheme="minorBidi" w:hint="eastAsia"/>
          <w:b w:val="0"/>
          <w:noProof/>
          <w:kern w:val="2"/>
          <w:szCs w:val="24"/>
          <w14:ligatures w14:val="standardContextual"/>
        </w:rPr>
      </w:pPr>
      <w:hyperlink w:anchor="_Toc197682061" w:history="1">
        <w:r w:rsidRPr="00F210FE">
          <w:rPr>
            <w:rStyle w:val="af3"/>
            <w:rFonts w:hint="eastAsia"/>
            <w:noProof/>
          </w:rPr>
          <w:t>Proposal 6</w:t>
        </w:r>
        <w:r>
          <w:rPr>
            <w:rFonts w:asciiTheme="minorHAnsi" w:eastAsiaTheme="minorEastAsia" w:hAnsiTheme="minorHAnsi" w:cstheme="minorBidi" w:hint="eastAsia"/>
            <w:b w:val="0"/>
            <w:noProof/>
            <w:kern w:val="2"/>
            <w:szCs w:val="24"/>
            <w14:ligatures w14:val="standardContextual"/>
          </w:rPr>
          <w:tab/>
        </w:r>
        <w:r w:rsidRPr="00F210FE">
          <w:rPr>
            <w:rStyle w:val="af3"/>
            <w:rFonts w:hint="eastAsia"/>
            <w:noProof/>
          </w:rPr>
          <w:t>(RLC-10) RAN2 not pursue the limitations for the configuration of Tx and Rx side discard.</w:t>
        </w:r>
      </w:hyperlink>
    </w:p>
    <w:p w14:paraId="6139329C" w14:textId="77777777" w:rsidR="00A15388" w:rsidRDefault="00A15388">
      <w:pPr>
        <w:pStyle w:val="TOC1"/>
        <w:rPr>
          <w:rFonts w:asciiTheme="minorHAnsi" w:eastAsiaTheme="minorEastAsia" w:hAnsiTheme="minorHAnsi" w:cstheme="minorBidi" w:hint="eastAsia"/>
          <w:b w:val="0"/>
          <w:noProof/>
          <w:kern w:val="2"/>
          <w:szCs w:val="24"/>
          <w14:ligatures w14:val="standardContextual"/>
        </w:rPr>
      </w:pPr>
      <w:hyperlink w:anchor="_Toc197682062" w:history="1">
        <w:r w:rsidRPr="00F210FE">
          <w:rPr>
            <w:rStyle w:val="af3"/>
            <w:rFonts w:hint="eastAsia"/>
            <w:noProof/>
          </w:rPr>
          <w:t>Proposal 7</w:t>
        </w:r>
        <w:r>
          <w:rPr>
            <w:rFonts w:asciiTheme="minorHAnsi" w:eastAsiaTheme="minorEastAsia" w:hAnsiTheme="minorHAnsi" w:cstheme="minorBidi" w:hint="eastAsia"/>
            <w:b w:val="0"/>
            <w:noProof/>
            <w:kern w:val="2"/>
            <w:szCs w:val="24"/>
            <w14:ligatures w14:val="standardContextual"/>
          </w:rPr>
          <w:tab/>
        </w:r>
        <w:r w:rsidRPr="00F210FE">
          <w:rPr>
            <w:rStyle w:val="af3"/>
            <w:rFonts w:hint="eastAsia"/>
            <w:noProof/>
          </w:rPr>
          <w:t xml:space="preserve">(RLC-11) No need to handle the case </w:t>
        </w:r>
        <w:r w:rsidRPr="00F210FE">
          <w:rPr>
            <w:rStyle w:val="af3"/>
            <w:rFonts w:hint="eastAsia"/>
            <w:noProof/>
          </w:rPr>
          <w:t>“</w:t>
        </w:r>
        <w:r w:rsidRPr="00F210FE">
          <w:rPr>
            <w:rStyle w:val="af3"/>
            <w:rFonts w:hint="eastAsia"/>
            <w:noProof/>
          </w:rPr>
          <w:t>if there are only SDUs buffered whose transmissions have been stopped due to discard indication from PDCP, there is no SDU to retransmit the poll with</w:t>
        </w:r>
        <w:r w:rsidRPr="00F210FE">
          <w:rPr>
            <w:rStyle w:val="af3"/>
            <w:rFonts w:hint="eastAsia"/>
            <w:noProof/>
          </w:rPr>
          <w:t>”</w:t>
        </w:r>
      </w:hyperlink>
    </w:p>
    <w:p w14:paraId="6A57869A" w14:textId="77777777" w:rsidR="00A15388" w:rsidRDefault="00A15388">
      <w:pPr>
        <w:pStyle w:val="TOC1"/>
        <w:rPr>
          <w:rFonts w:asciiTheme="minorHAnsi" w:eastAsiaTheme="minorEastAsia" w:hAnsiTheme="minorHAnsi" w:cstheme="minorBidi" w:hint="eastAsia"/>
          <w:b w:val="0"/>
          <w:noProof/>
          <w:kern w:val="2"/>
          <w:szCs w:val="24"/>
          <w14:ligatures w14:val="standardContextual"/>
        </w:rPr>
      </w:pPr>
      <w:hyperlink w:anchor="_Toc197682063" w:history="1">
        <w:r w:rsidRPr="00F210FE">
          <w:rPr>
            <w:rStyle w:val="af3"/>
            <w:rFonts w:hint="eastAsia"/>
            <w:noProof/>
          </w:rPr>
          <w:t>Proposal 8</w:t>
        </w:r>
        <w:r>
          <w:rPr>
            <w:rFonts w:asciiTheme="minorHAnsi" w:eastAsiaTheme="minorEastAsia" w:hAnsiTheme="minorHAnsi" w:cstheme="minorBidi" w:hint="eastAsia"/>
            <w:b w:val="0"/>
            <w:noProof/>
            <w:kern w:val="2"/>
            <w:szCs w:val="24"/>
            <w14:ligatures w14:val="standardContextual"/>
          </w:rPr>
          <w:tab/>
        </w:r>
        <w:r w:rsidRPr="00F210FE">
          <w:rPr>
            <w:rStyle w:val="af3"/>
            <w:rFonts w:hint="eastAsia"/>
            <w:noProof/>
          </w:rPr>
          <w:t>(RLC-12) No special handling is needed in R19 for PDCP SN gap report during UE mobility.</w:t>
        </w:r>
      </w:hyperlink>
    </w:p>
    <w:p w14:paraId="3AD3AC6B" w14:textId="77777777" w:rsidR="00A15388" w:rsidRDefault="00A15388">
      <w:pPr>
        <w:pStyle w:val="TOC1"/>
        <w:rPr>
          <w:rFonts w:asciiTheme="minorHAnsi" w:eastAsiaTheme="minorEastAsia" w:hAnsiTheme="minorHAnsi" w:cstheme="minorBidi" w:hint="eastAsia"/>
          <w:b w:val="0"/>
          <w:noProof/>
          <w:kern w:val="2"/>
          <w:szCs w:val="24"/>
          <w14:ligatures w14:val="standardContextual"/>
        </w:rPr>
      </w:pPr>
      <w:hyperlink w:anchor="_Toc197682064" w:history="1">
        <w:r w:rsidRPr="00F210FE">
          <w:rPr>
            <w:rStyle w:val="af3"/>
            <w:rFonts w:hint="eastAsia"/>
            <w:noProof/>
          </w:rPr>
          <w:t>Proposal 9</w:t>
        </w:r>
        <w:r>
          <w:rPr>
            <w:rFonts w:asciiTheme="minorHAnsi" w:eastAsiaTheme="minorEastAsia" w:hAnsiTheme="minorHAnsi" w:cstheme="minorBidi" w:hint="eastAsia"/>
            <w:b w:val="0"/>
            <w:noProof/>
            <w:kern w:val="2"/>
            <w:szCs w:val="24"/>
            <w14:ligatures w14:val="standardContextual"/>
          </w:rPr>
          <w:tab/>
        </w:r>
        <w:r w:rsidRPr="00F210FE">
          <w:rPr>
            <w:rStyle w:val="af3"/>
            <w:rFonts w:hint="eastAsia"/>
            <w:noProof/>
          </w:rPr>
          <w:t>RAN2 to discuss introducing separate capabilities for SDU discard at the Tx side, SDU discard at the Rx side, autonomous retransmission, and polling enhancement.</w:t>
        </w:r>
      </w:hyperlink>
    </w:p>
    <w:p w14:paraId="658A62FB" w14:textId="77777777" w:rsidR="00A15388" w:rsidRDefault="00A15388">
      <w:pPr>
        <w:pStyle w:val="TOC1"/>
        <w:rPr>
          <w:rFonts w:asciiTheme="minorHAnsi" w:eastAsiaTheme="minorEastAsia" w:hAnsiTheme="minorHAnsi" w:cstheme="minorBidi" w:hint="eastAsia"/>
          <w:b w:val="0"/>
          <w:noProof/>
          <w:kern w:val="2"/>
          <w:szCs w:val="24"/>
          <w14:ligatures w14:val="standardContextual"/>
        </w:rPr>
      </w:pPr>
      <w:hyperlink w:anchor="_Toc197682065" w:history="1">
        <w:r w:rsidRPr="00F210FE">
          <w:rPr>
            <w:rStyle w:val="af3"/>
            <w:rFonts w:hint="eastAsia"/>
            <w:noProof/>
          </w:rPr>
          <w:t>Proposal 10</w:t>
        </w:r>
        <w:r>
          <w:rPr>
            <w:rFonts w:asciiTheme="minorHAnsi" w:eastAsiaTheme="minorEastAsia" w:hAnsiTheme="minorHAnsi" w:cstheme="minorBidi" w:hint="eastAsia"/>
            <w:b w:val="0"/>
            <w:noProof/>
            <w:kern w:val="2"/>
            <w:szCs w:val="24"/>
            <w14:ligatures w14:val="standardContextual"/>
          </w:rPr>
          <w:tab/>
        </w:r>
        <w:r w:rsidRPr="00F210FE">
          <w:rPr>
            <w:rStyle w:val="af3"/>
            <w:rFonts w:hint="eastAsia"/>
            <w:noProof/>
          </w:rPr>
          <w:t>RAN2 to discuss use data PDU with no Data field, i.e., only header with SN number to indicate the discard information from Tx to Rx side.</w:t>
        </w:r>
      </w:hyperlink>
    </w:p>
    <w:p w14:paraId="6141EE9F" w14:textId="0904166C" w:rsidR="00DB7CBF" w:rsidRPr="00F00FBA" w:rsidRDefault="00F313A9">
      <w:r>
        <w:fldChar w:fldCharType="end"/>
      </w:r>
    </w:p>
    <w:sectPr w:rsidR="00DB7CBF" w:rsidRPr="00F00FBA">
      <w:footerReference w:type="default" r:id="rId12"/>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D4FD4" w14:textId="77777777" w:rsidR="007C7D97" w:rsidRDefault="007C7D97">
      <w:pPr>
        <w:spacing w:after="0"/>
      </w:pPr>
      <w:r>
        <w:separator/>
      </w:r>
    </w:p>
  </w:endnote>
  <w:endnote w:type="continuationSeparator" w:id="0">
    <w:p w14:paraId="1019E3BF" w14:textId="77777777" w:rsidR="007C7D97" w:rsidRDefault="007C7D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8CD3A" w14:textId="77777777" w:rsidR="00E56AF4" w:rsidRDefault="00E56AF4">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395B3" w14:textId="77777777" w:rsidR="007C7D97" w:rsidRDefault="007C7D97">
      <w:pPr>
        <w:spacing w:after="0"/>
      </w:pPr>
      <w:r>
        <w:separator/>
      </w:r>
    </w:p>
  </w:footnote>
  <w:footnote w:type="continuationSeparator" w:id="0">
    <w:p w14:paraId="3D01D2CC" w14:textId="77777777" w:rsidR="007C7D97" w:rsidRDefault="007C7D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735D82"/>
    <w:multiLevelType w:val="hybridMultilevel"/>
    <w:tmpl w:val="C37857F4"/>
    <w:lvl w:ilvl="0" w:tplc="FD5072EC">
      <w:start w:val="1"/>
      <w:numFmt w:val="bullet"/>
      <w:lvlText w:val="-"/>
      <w:lvlJc w:val="left"/>
      <w:pPr>
        <w:ind w:left="440" w:hanging="440"/>
      </w:pPr>
      <w:rPr>
        <w:rFonts w:ascii="Arial" w:eastAsia="宋体" w:hAnsi="Arial" w:cs="Arial" w:hint="default"/>
        <w:b/>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1EA43345"/>
    <w:multiLevelType w:val="hybridMultilevel"/>
    <w:tmpl w:val="0DEC67B4"/>
    <w:lvl w:ilvl="0" w:tplc="4ED80904">
      <w:start w:val="1"/>
      <w:numFmt w:val="decimal"/>
      <w:lvlText w:val="Proposal %1"/>
      <w:lvlJc w:val="left"/>
      <w:pPr>
        <w:ind w:left="440" w:hanging="440"/>
      </w:pPr>
      <w:rPr>
        <w:rFonts w:ascii="Arial" w:hAnsi="Arial" w:hint="default"/>
        <w: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2F4931"/>
    <w:multiLevelType w:val="hybridMultilevel"/>
    <w:tmpl w:val="A0B4B2D4"/>
    <w:lvl w:ilvl="0" w:tplc="C16AA590">
      <w:start w:val="1"/>
      <w:numFmt w:val="bullet"/>
      <w:pStyle w:val="Agreement"/>
      <w:lvlText w:val=""/>
      <w:lvlJc w:val="left"/>
      <w:pPr>
        <w:tabs>
          <w:tab w:val="num" w:pos="360"/>
        </w:tabs>
        <w:ind w:left="360" w:hanging="360"/>
      </w:pPr>
      <w:rPr>
        <w:rFonts w:ascii="Symbol" w:hAnsi="Symbol" w:hint="default"/>
        <w:b/>
        <w:i w:val="0"/>
        <w:color w:val="auto"/>
        <w:sz w:val="22"/>
      </w:rPr>
    </w:lvl>
    <w:lvl w:ilvl="1" w:tplc="2122768C">
      <w:start w:val="1"/>
      <w:numFmt w:val="bullet"/>
      <w:lvlText w:val="o"/>
      <w:lvlJc w:val="left"/>
      <w:pPr>
        <w:tabs>
          <w:tab w:val="num" w:pos="181"/>
        </w:tabs>
        <w:ind w:left="181" w:hanging="360"/>
      </w:pPr>
      <w:rPr>
        <w:rFonts w:ascii="Courier New" w:hAnsi="Courier New" w:cs="Courier New" w:hint="default"/>
      </w:rPr>
    </w:lvl>
    <w:lvl w:ilvl="2" w:tplc="39E0A73A">
      <w:start w:val="1"/>
      <w:numFmt w:val="bullet"/>
      <w:lvlText w:val=""/>
      <w:lvlJc w:val="left"/>
      <w:pPr>
        <w:tabs>
          <w:tab w:val="num" w:pos="901"/>
        </w:tabs>
        <w:ind w:left="901" w:hanging="360"/>
      </w:pPr>
      <w:rPr>
        <w:rFonts w:ascii="Wingdings" w:hAnsi="Wingdings" w:hint="default"/>
      </w:rPr>
    </w:lvl>
    <w:lvl w:ilvl="3" w:tplc="D5F842F2">
      <w:start w:val="1"/>
      <w:numFmt w:val="bullet"/>
      <w:lvlText w:val=""/>
      <w:lvlJc w:val="left"/>
      <w:pPr>
        <w:tabs>
          <w:tab w:val="num" w:pos="1621"/>
        </w:tabs>
        <w:ind w:left="1621" w:hanging="360"/>
      </w:pPr>
      <w:rPr>
        <w:rFonts w:ascii="Symbol" w:hAnsi="Symbol" w:hint="default"/>
      </w:rPr>
    </w:lvl>
    <w:lvl w:ilvl="4" w:tplc="914C7698">
      <w:start w:val="1"/>
      <w:numFmt w:val="bullet"/>
      <w:lvlText w:val="o"/>
      <w:lvlJc w:val="left"/>
      <w:pPr>
        <w:tabs>
          <w:tab w:val="num" w:pos="2341"/>
        </w:tabs>
        <w:ind w:left="2341" w:hanging="360"/>
      </w:pPr>
      <w:rPr>
        <w:rFonts w:ascii="Courier New" w:hAnsi="Courier New" w:cs="Courier New" w:hint="default"/>
      </w:rPr>
    </w:lvl>
    <w:lvl w:ilvl="5" w:tplc="2870A3C4">
      <w:start w:val="1"/>
      <w:numFmt w:val="bullet"/>
      <w:lvlText w:val=""/>
      <w:lvlJc w:val="left"/>
      <w:pPr>
        <w:tabs>
          <w:tab w:val="num" w:pos="3061"/>
        </w:tabs>
        <w:ind w:left="3061" w:hanging="360"/>
      </w:pPr>
      <w:rPr>
        <w:rFonts w:ascii="Wingdings" w:hAnsi="Wingdings" w:hint="default"/>
      </w:rPr>
    </w:lvl>
    <w:lvl w:ilvl="6" w:tplc="1236E6F4">
      <w:start w:val="1"/>
      <w:numFmt w:val="bullet"/>
      <w:lvlText w:val=""/>
      <w:lvlJc w:val="left"/>
      <w:pPr>
        <w:tabs>
          <w:tab w:val="num" w:pos="3781"/>
        </w:tabs>
        <w:ind w:left="3781" w:hanging="360"/>
      </w:pPr>
      <w:rPr>
        <w:rFonts w:ascii="Symbol" w:hAnsi="Symbol" w:hint="default"/>
      </w:rPr>
    </w:lvl>
    <w:lvl w:ilvl="7" w:tplc="A65ED0C6">
      <w:start w:val="1"/>
      <w:numFmt w:val="bullet"/>
      <w:lvlText w:val="o"/>
      <w:lvlJc w:val="left"/>
      <w:pPr>
        <w:tabs>
          <w:tab w:val="num" w:pos="4501"/>
        </w:tabs>
        <w:ind w:left="4501" w:hanging="360"/>
      </w:pPr>
      <w:rPr>
        <w:rFonts w:ascii="Courier New" w:hAnsi="Courier New" w:cs="Courier New" w:hint="default"/>
      </w:rPr>
    </w:lvl>
    <w:lvl w:ilvl="8" w:tplc="B9F223E8">
      <w:start w:val="1"/>
      <w:numFmt w:val="bullet"/>
      <w:lvlText w:val=""/>
      <w:lvlJc w:val="left"/>
      <w:pPr>
        <w:tabs>
          <w:tab w:val="num" w:pos="5221"/>
        </w:tabs>
        <w:ind w:left="5221" w:hanging="360"/>
      </w:pPr>
      <w:rPr>
        <w:rFonts w:ascii="Wingdings" w:hAnsi="Wingdings" w:hint="default"/>
      </w:rPr>
    </w:lvl>
  </w:abstractNum>
  <w:abstractNum w:abstractNumId="9" w15:restartNumberingAfterBreak="0">
    <w:nsid w:val="37991626"/>
    <w:multiLevelType w:val="hybridMultilevel"/>
    <w:tmpl w:val="514AD580"/>
    <w:lvl w:ilvl="0" w:tplc="1B74AE0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A2B45EF"/>
    <w:multiLevelType w:val="hybridMultilevel"/>
    <w:tmpl w:val="E02A5750"/>
    <w:lvl w:ilvl="0" w:tplc="FD5072EC">
      <w:start w:val="1"/>
      <w:numFmt w:val="bullet"/>
      <w:lvlText w:val="-"/>
      <w:lvlJc w:val="left"/>
      <w:pPr>
        <w:ind w:left="440" w:hanging="440"/>
      </w:pPr>
      <w:rPr>
        <w:rFonts w:ascii="Arial" w:eastAsia="宋体"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2534EF"/>
    <w:multiLevelType w:val="hybridMultilevel"/>
    <w:tmpl w:val="8506ADD6"/>
    <w:lvl w:ilvl="0" w:tplc="331C05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8D45F7"/>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511F12"/>
    <w:multiLevelType w:val="hybridMultilevel"/>
    <w:tmpl w:val="7B68AE2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B6C1966"/>
    <w:multiLevelType w:val="hybridMultilevel"/>
    <w:tmpl w:val="CC9AD1BC"/>
    <w:lvl w:ilvl="0" w:tplc="FD5072EC">
      <w:start w:val="1"/>
      <w:numFmt w:val="bullet"/>
      <w:lvlText w:val="-"/>
      <w:lvlJc w:val="left"/>
      <w:pPr>
        <w:ind w:left="440" w:hanging="440"/>
      </w:pPr>
      <w:rPr>
        <w:rFonts w:ascii="Arial" w:eastAsia="宋体" w:hAnsi="Arial" w:cs="Arial" w:hint="default"/>
        <w:b/>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5D695684"/>
    <w:multiLevelType w:val="hybridMultilevel"/>
    <w:tmpl w:val="A6CC6B6C"/>
    <w:lvl w:ilvl="0" w:tplc="FD5072EC">
      <w:start w:val="1"/>
      <w:numFmt w:val="bullet"/>
      <w:lvlText w:val="-"/>
      <w:lvlJc w:val="left"/>
      <w:pPr>
        <w:ind w:left="440" w:hanging="440"/>
      </w:pPr>
      <w:rPr>
        <w:rFonts w:ascii="Arial" w:eastAsia="宋体" w:hAnsi="Arial" w:cs="Arial" w:hint="default"/>
        <w:b/>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5D7F224C"/>
    <w:multiLevelType w:val="hybridMultilevel"/>
    <w:tmpl w:val="7E6A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3"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num w:numId="1" w16cid:durableId="1858352545">
    <w:abstractNumId w:val="11"/>
  </w:num>
  <w:num w:numId="2" w16cid:durableId="1970044152">
    <w:abstractNumId w:val="23"/>
  </w:num>
  <w:num w:numId="3" w16cid:durableId="1332484236">
    <w:abstractNumId w:val="3"/>
  </w:num>
  <w:num w:numId="4" w16cid:durableId="1144666833">
    <w:abstractNumId w:val="16"/>
  </w:num>
  <w:num w:numId="5" w16cid:durableId="1248997690">
    <w:abstractNumId w:val="6"/>
  </w:num>
  <w:num w:numId="6" w16cid:durableId="735280317">
    <w:abstractNumId w:val="4"/>
  </w:num>
  <w:num w:numId="7" w16cid:durableId="2113894404">
    <w:abstractNumId w:val="14"/>
  </w:num>
  <w:num w:numId="8" w16cid:durableId="1302005348">
    <w:abstractNumId w:val="21"/>
  </w:num>
  <w:num w:numId="9" w16cid:durableId="680161354">
    <w:abstractNumId w:val="13"/>
  </w:num>
  <w:num w:numId="10" w16cid:durableId="987320406">
    <w:abstractNumId w:val="8"/>
  </w:num>
  <w:num w:numId="11" w16cid:durableId="773938386">
    <w:abstractNumId w:val="2"/>
  </w:num>
  <w:num w:numId="12" w16cid:durableId="646398538">
    <w:abstractNumId w:val="7"/>
  </w:num>
  <w:num w:numId="13" w16cid:durableId="482502637">
    <w:abstractNumId w:val="22"/>
  </w:num>
  <w:num w:numId="14" w16cid:durableId="2067144746">
    <w:abstractNumId w:val="0"/>
  </w:num>
  <w:num w:numId="15" w16cid:durableId="447159557">
    <w:abstractNumId w:val="15"/>
  </w:num>
  <w:num w:numId="16" w16cid:durableId="2004510063">
    <w:abstractNumId w:val="5"/>
  </w:num>
  <w:num w:numId="17" w16cid:durableId="757943221">
    <w:abstractNumId w:val="20"/>
  </w:num>
  <w:num w:numId="18" w16cid:durableId="170146881">
    <w:abstractNumId w:val="12"/>
  </w:num>
  <w:num w:numId="19" w16cid:durableId="530070393">
    <w:abstractNumId w:val="17"/>
  </w:num>
  <w:num w:numId="20" w16cid:durableId="441801359">
    <w:abstractNumId w:val="10"/>
  </w:num>
  <w:num w:numId="21" w16cid:durableId="557088001">
    <w:abstractNumId w:val="1"/>
  </w:num>
  <w:num w:numId="22" w16cid:durableId="1203440345">
    <w:abstractNumId w:val="19"/>
  </w:num>
  <w:num w:numId="23" w16cid:durableId="103041915">
    <w:abstractNumId w:val="18"/>
  </w:num>
  <w:num w:numId="24" w16cid:durableId="1674801970">
    <w:abstractNumId w:val="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171"/>
    <w:rsid w:val="0000483C"/>
    <w:rsid w:val="00005E43"/>
    <w:rsid w:val="0000635E"/>
    <w:rsid w:val="00006EE7"/>
    <w:rsid w:val="000100C5"/>
    <w:rsid w:val="000122B1"/>
    <w:rsid w:val="00012324"/>
    <w:rsid w:val="00015DBC"/>
    <w:rsid w:val="00017121"/>
    <w:rsid w:val="000224A4"/>
    <w:rsid w:val="00022B9C"/>
    <w:rsid w:val="00023308"/>
    <w:rsid w:val="00025DF1"/>
    <w:rsid w:val="000267B2"/>
    <w:rsid w:val="000301AA"/>
    <w:rsid w:val="000301BE"/>
    <w:rsid w:val="00030A5A"/>
    <w:rsid w:val="00034101"/>
    <w:rsid w:val="00034B3C"/>
    <w:rsid w:val="00041594"/>
    <w:rsid w:val="0004262D"/>
    <w:rsid w:val="00044D3C"/>
    <w:rsid w:val="000450CD"/>
    <w:rsid w:val="00046CFA"/>
    <w:rsid w:val="00050545"/>
    <w:rsid w:val="0005124A"/>
    <w:rsid w:val="00052678"/>
    <w:rsid w:val="00056A7A"/>
    <w:rsid w:val="00056FA0"/>
    <w:rsid w:val="000571A8"/>
    <w:rsid w:val="000576CF"/>
    <w:rsid w:val="00057B8E"/>
    <w:rsid w:val="00060567"/>
    <w:rsid w:val="00064493"/>
    <w:rsid w:val="00070353"/>
    <w:rsid w:val="00074B10"/>
    <w:rsid w:val="0007764C"/>
    <w:rsid w:val="00080778"/>
    <w:rsid w:val="000818F4"/>
    <w:rsid w:val="00081EC4"/>
    <w:rsid w:val="00082BAD"/>
    <w:rsid w:val="00090601"/>
    <w:rsid w:val="000953B6"/>
    <w:rsid w:val="00095EDC"/>
    <w:rsid w:val="00097B99"/>
    <w:rsid w:val="000A0033"/>
    <w:rsid w:val="000A045B"/>
    <w:rsid w:val="000A1C5D"/>
    <w:rsid w:val="000A221D"/>
    <w:rsid w:val="000A6956"/>
    <w:rsid w:val="000A786B"/>
    <w:rsid w:val="000B0CE0"/>
    <w:rsid w:val="000B162C"/>
    <w:rsid w:val="000B2A4F"/>
    <w:rsid w:val="000B4631"/>
    <w:rsid w:val="000B5469"/>
    <w:rsid w:val="000B7832"/>
    <w:rsid w:val="000B79DB"/>
    <w:rsid w:val="000B7A5D"/>
    <w:rsid w:val="000C0F85"/>
    <w:rsid w:val="000C1310"/>
    <w:rsid w:val="000C5F3C"/>
    <w:rsid w:val="000C6CC3"/>
    <w:rsid w:val="000D1906"/>
    <w:rsid w:val="000E03C4"/>
    <w:rsid w:val="000E13DB"/>
    <w:rsid w:val="000E15AB"/>
    <w:rsid w:val="000F0DE1"/>
    <w:rsid w:val="000F1E7D"/>
    <w:rsid w:val="000F2CBC"/>
    <w:rsid w:val="000F2E9B"/>
    <w:rsid w:val="000F419D"/>
    <w:rsid w:val="000F5021"/>
    <w:rsid w:val="000F5134"/>
    <w:rsid w:val="000F5CC4"/>
    <w:rsid w:val="000F5DA6"/>
    <w:rsid w:val="000F7D77"/>
    <w:rsid w:val="001014A5"/>
    <w:rsid w:val="00106B3C"/>
    <w:rsid w:val="00107335"/>
    <w:rsid w:val="00107715"/>
    <w:rsid w:val="00111FD9"/>
    <w:rsid w:val="00113F80"/>
    <w:rsid w:val="00115CFC"/>
    <w:rsid w:val="00115EEA"/>
    <w:rsid w:val="001202CB"/>
    <w:rsid w:val="00120D0C"/>
    <w:rsid w:val="001222C2"/>
    <w:rsid w:val="001225B1"/>
    <w:rsid w:val="00123DA6"/>
    <w:rsid w:val="00124C77"/>
    <w:rsid w:val="00125123"/>
    <w:rsid w:val="0013348E"/>
    <w:rsid w:val="00133F0B"/>
    <w:rsid w:val="001343B0"/>
    <w:rsid w:val="001349BC"/>
    <w:rsid w:val="00134B4B"/>
    <w:rsid w:val="00136D1F"/>
    <w:rsid w:val="00140724"/>
    <w:rsid w:val="001444DC"/>
    <w:rsid w:val="001446E7"/>
    <w:rsid w:val="00146D5C"/>
    <w:rsid w:val="00146E5B"/>
    <w:rsid w:val="00150AF6"/>
    <w:rsid w:val="00151826"/>
    <w:rsid w:val="00151DC1"/>
    <w:rsid w:val="00154CDE"/>
    <w:rsid w:val="00154F7E"/>
    <w:rsid w:val="001552FD"/>
    <w:rsid w:val="00155445"/>
    <w:rsid w:val="00155572"/>
    <w:rsid w:val="0015790B"/>
    <w:rsid w:val="00160B0D"/>
    <w:rsid w:val="001614D8"/>
    <w:rsid w:val="001632EC"/>
    <w:rsid w:val="00163D61"/>
    <w:rsid w:val="00163FD8"/>
    <w:rsid w:val="001663CB"/>
    <w:rsid w:val="0016729F"/>
    <w:rsid w:val="00180DEC"/>
    <w:rsid w:val="0018150A"/>
    <w:rsid w:val="00181A24"/>
    <w:rsid w:val="00182446"/>
    <w:rsid w:val="00185E1A"/>
    <w:rsid w:val="00185F43"/>
    <w:rsid w:val="0019169F"/>
    <w:rsid w:val="001933B5"/>
    <w:rsid w:val="001A3E9C"/>
    <w:rsid w:val="001A4B2D"/>
    <w:rsid w:val="001A4E19"/>
    <w:rsid w:val="001A50CB"/>
    <w:rsid w:val="001B031F"/>
    <w:rsid w:val="001B15BC"/>
    <w:rsid w:val="001B3D23"/>
    <w:rsid w:val="001B490B"/>
    <w:rsid w:val="001B64DA"/>
    <w:rsid w:val="001B754A"/>
    <w:rsid w:val="001B7D1B"/>
    <w:rsid w:val="001C0F3F"/>
    <w:rsid w:val="001C1A4E"/>
    <w:rsid w:val="001C3555"/>
    <w:rsid w:val="001C4BED"/>
    <w:rsid w:val="001C6E79"/>
    <w:rsid w:val="001D10E1"/>
    <w:rsid w:val="001D1A2F"/>
    <w:rsid w:val="001D2686"/>
    <w:rsid w:val="001D3066"/>
    <w:rsid w:val="001D32BD"/>
    <w:rsid w:val="001D4078"/>
    <w:rsid w:val="001D65D5"/>
    <w:rsid w:val="001D7235"/>
    <w:rsid w:val="001D7CF5"/>
    <w:rsid w:val="001E069C"/>
    <w:rsid w:val="001E237B"/>
    <w:rsid w:val="001E2735"/>
    <w:rsid w:val="001F02BF"/>
    <w:rsid w:val="001F3D00"/>
    <w:rsid w:val="001F6736"/>
    <w:rsid w:val="001F7B83"/>
    <w:rsid w:val="002034C4"/>
    <w:rsid w:val="002042C1"/>
    <w:rsid w:val="00205D42"/>
    <w:rsid w:val="00206961"/>
    <w:rsid w:val="002070B3"/>
    <w:rsid w:val="00210583"/>
    <w:rsid w:val="002110D8"/>
    <w:rsid w:val="00211CC0"/>
    <w:rsid w:val="00212650"/>
    <w:rsid w:val="0021582F"/>
    <w:rsid w:val="00216837"/>
    <w:rsid w:val="0021782A"/>
    <w:rsid w:val="002203A2"/>
    <w:rsid w:val="00220BBD"/>
    <w:rsid w:val="002226D1"/>
    <w:rsid w:val="00222A1B"/>
    <w:rsid w:val="00223441"/>
    <w:rsid w:val="0022476A"/>
    <w:rsid w:val="00224EDE"/>
    <w:rsid w:val="00224F89"/>
    <w:rsid w:val="002269C2"/>
    <w:rsid w:val="00226C01"/>
    <w:rsid w:val="0023140C"/>
    <w:rsid w:val="00231ED6"/>
    <w:rsid w:val="002322A7"/>
    <w:rsid w:val="002373E8"/>
    <w:rsid w:val="00237E92"/>
    <w:rsid w:val="00247587"/>
    <w:rsid w:val="00251A0B"/>
    <w:rsid w:val="00252513"/>
    <w:rsid w:val="002525DC"/>
    <w:rsid w:val="00252E5E"/>
    <w:rsid w:val="00254A2F"/>
    <w:rsid w:val="00256507"/>
    <w:rsid w:val="0025783A"/>
    <w:rsid w:val="00257DD1"/>
    <w:rsid w:val="00260938"/>
    <w:rsid w:val="00261173"/>
    <w:rsid w:val="002635CD"/>
    <w:rsid w:val="00263A72"/>
    <w:rsid w:val="0026457B"/>
    <w:rsid w:val="0026476C"/>
    <w:rsid w:val="0026590F"/>
    <w:rsid w:val="00265ACD"/>
    <w:rsid w:val="002677DC"/>
    <w:rsid w:val="00267A7F"/>
    <w:rsid w:val="00267BDA"/>
    <w:rsid w:val="0027082C"/>
    <w:rsid w:val="002713D3"/>
    <w:rsid w:val="00271F28"/>
    <w:rsid w:val="00273C47"/>
    <w:rsid w:val="002751B2"/>
    <w:rsid w:val="00275579"/>
    <w:rsid w:val="00276BFA"/>
    <w:rsid w:val="00277C14"/>
    <w:rsid w:val="00283C1B"/>
    <w:rsid w:val="00283CD4"/>
    <w:rsid w:val="00284194"/>
    <w:rsid w:val="002841F1"/>
    <w:rsid w:val="00287175"/>
    <w:rsid w:val="00293196"/>
    <w:rsid w:val="00294F36"/>
    <w:rsid w:val="00295928"/>
    <w:rsid w:val="00297F4E"/>
    <w:rsid w:val="002A06C1"/>
    <w:rsid w:val="002A070D"/>
    <w:rsid w:val="002A2EC4"/>
    <w:rsid w:val="002A6597"/>
    <w:rsid w:val="002A71DE"/>
    <w:rsid w:val="002A7B3F"/>
    <w:rsid w:val="002B104F"/>
    <w:rsid w:val="002B1819"/>
    <w:rsid w:val="002B1C46"/>
    <w:rsid w:val="002B31C3"/>
    <w:rsid w:val="002B6921"/>
    <w:rsid w:val="002C043C"/>
    <w:rsid w:val="002C278D"/>
    <w:rsid w:val="002C30AA"/>
    <w:rsid w:val="002C3B5C"/>
    <w:rsid w:val="002C6202"/>
    <w:rsid w:val="002C664F"/>
    <w:rsid w:val="002C6CD3"/>
    <w:rsid w:val="002C7AE9"/>
    <w:rsid w:val="002D02B9"/>
    <w:rsid w:val="002D0DFA"/>
    <w:rsid w:val="002D1D15"/>
    <w:rsid w:val="002D3E32"/>
    <w:rsid w:val="002D77F8"/>
    <w:rsid w:val="002E06D5"/>
    <w:rsid w:val="002E0EE6"/>
    <w:rsid w:val="002E156A"/>
    <w:rsid w:val="002E1EAB"/>
    <w:rsid w:val="002E2435"/>
    <w:rsid w:val="002E635A"/>
    <w:rsid w:val="002E6468"/>
    <w:rsid w:val="002E6820"/>
    <w:rsid w:val="002E7205"/>
    <w:rsid w:val="002F0DDB"/>
    <w:rsid w:val="002F28AB"/>
    <w:rsid w:val="002F62AF"/>
    <w:rsid w:val="002F6B1B"/>
    <w:rsid w:val="0030624E"/>
    <w:rsid w:val="00306EDF"/>
    <w:rsid w:val="00307EFB"/>
    <w:rsid w:val="00311125"/>
    <w:rsid w:val="00311126"/>
    <w:rsid w:val="003134B3"/>
    <w:rsid w:val="00313985"/>
    <w:rsid w:val="003148A0"/>
    <w:rsid w:val="003200FE"/>
    <w:rsid w:val="00320928"/>
    <w:rsid w:val="00325BFC"/>
    <w:rsid w:val="003265EE"/>
    <w:rsid w:val="00326F53"/>
    <w:rsid w:val="003271A4"/>
    <w:rsid w:val="00327786"/>
    <w:rsid w:val="00330346"/>
    <w:rsid w:val="00333F69"/>
    <w:rsid w:val="00336AE4"/>
    <w:rsid w:val="00340AEA"/>
    <w:rsid w:val="0034168D"/>
    <w:rsid w:val="00343E39"/>
    <w:rsid w:val="0035075D"/>
    <w:rsid w:val="00350F10"/>
    <w:rsid w:val="00362D7B"/>
    <w:rsid w:val="003631C4"/>
    <w:rsid w:val="00364F73"/>
    <w:rsid w:val="00366D26"/>
    <w:rsid w:val="003672A4"/>
    <w:rsid w:val="00367F1E"/>
    <w:rsid w:val="00372771"/>
    <w:rsid w:val="00386A14"/>
    <w:rsid w:val="00391515"/>
    <w:rsid w:val="0039187D"/>
    <w:rsid w:val="003936AA"/>
    <w:rsid w:val="00394C5E"/>
    <w:rsid w:val="00396679"/>
    <w:rsid w:val="00397272"/>
    <w:rsid w:val="003A0198"/>
    <w:rsid w:val="003A5CDA"/>
    <w:rsid w:val="003A6450"/>
    <w:rsid w:val="003A653D"/>
    <w:rsid w:val="003A799D"/>
    <w:rsid w:val="003B1B8C"/>
    <w:rsid w:val="003B1E48"/>
    <w:rsid w:val="003B2B37"/>
    <w:rsid w:val="003B331C"/>
    <w:rsid w:val="003B3C0F"/>
    <w:rsid w:val="003B7B9A"/>
    <w:rsid w:val="003C05CA"/>
    <w:rsid w:val="003C1CDA"/>
    <w:rsid w:val="003C2081"/>
    <w:rsid w:val="003C2586"/>
    <w:rsid w:val="003C43B0"/>
    <w:rsid w:val="003C4AD2"/>
    <w:rsid w:val="003C4E76"/>
    <w:rsid w:val="003C7934"/>
    <w:rsid w:val="003C7EBD"/>
    <w:rsid w:val="003D1DDD"/>
    <w:rsid w:val="003D287E"/>
    <w:rsid w:val="003D48D5"/>
    <w:rsid w:val="003D4ED7"/>
    <w:rsid w:val="003D7AEE"/>
    <w:rsid w:val="003E0E2F"/>
    <w:rsid w:val="003E3AFA"/>
    <w:rsid w:val="003E620A"/>
    <w:rsid w:val="003E66F5"/>
    <w:rsid w:val="003E6F62"/>
    <w:rsid w:val="003E7DB4"/>
    <w:rsid w:val="003F0421"/>
    <w:rsid w:val="003F0C82"/>
    <w:rsid w:val="003F5EC0"/>
    <w:rsid w:val="003F5ED7"/>
    <w:rsid w:val="003F6639"/>
    <w:rsid w:val="00400034"/>
    <w:rsid w:val="00400D84"/>
    <w:rsid w:val="00401072"/>
    <w:rsid w:val="004030C9"/>
    <w:rsid w:val="00404041"/>
    <w:rsid w:val="004049FF"/>
    <w:rsid w:val="00405549"/>
    <w:rsid w:val="00407DF5"/>
    <w:rsid w:val="0041279E"/>
    <w:rsid w:val="00412A7B"/>
    <w:rsid w:val="00413C87"/>
    <w:rsid w:val="004143D5"/>
    <w:rsid w:val="004150D5"/>
    <w:rsid w:val="00415D49"/>
    <w:rsid w:val="004162E6"/>
    <w:rsid w:val="0041638A"/>
    <w:rsid w:val="004167EE"/>
    <w:rsid w:val="00416E1A"/>
    <w:rsid w:val="00420328"/>
    <w:rsid w:val="0042052A"/>
    <w:rsid w:val="00423FE3"/>
    <w:rsid w:val="00425254"/>
    <w:rsid w:val="004258D9"/>
    <w:rsid w:val="004313CD"/>
    <w:rsid w:val="00431991"/>
    <w:rsid w:val="00431B4B"/>
    <w:rsid w:val="0043359C"/>
    <w:rsid w:val="00433B0B"/>
    <w:rsid w:val="00433D67"/>
    <w:rsid w:val="0043433F"/>
    <w:rsid w:val="00440C74"/>
    <w:rsid w:val="00441132"/>
    <w:rsid w:val="00441A05"/>
    <w:rsid w:val="00444B4D"/>
    <w:rsid w:val="00450C3E"/>
    <w:rsid w:val="00451669"/>
    <w:rsid w:val="00454E6C"/>
    <w:rsid w:val="004559F4"/>
    <w:rsid w:val="00455BCA"/>
    <w:rsid w:val="00456A8D"/>
    <w:rsid w:val="00456DAE"/>
    <w:rsid w:val="00461C5A"/>
    <w:rsid w:val="00463D49"/>
    <w:rsid w:val="00466280"/>
    <w:rsid w:val="004706FA"/>
    <w:rsid w:val="004712E1"/>
    <w:rsid w:val="004747B0"/>
    <w:rsid w:val="00475A34"/>
    <w:rsid w:val="00476F75"/>
    <w:rsid w:val="004777AF"/>
    <w:rsid w:val="00477F20"/>
    <w:rsid w:val="00485C3F"/>
    <w:rsid w:val="00487EC0"/>
    <w:rsid w:val="00492005"/>
    <w:rsid w:val="0049339C"/>
    <w:rsid w:val="00494DE6"/>
    <w:rsid w:val="004967C9"/>
    <w:rsid w:val="0049681A"/>
    <w:rsid w:val="00497E23"/>
    <w:rsid w:val="004A09B4"/>
    <w:rsid w:val="004A2923"/>
    <w:rsid w:val="004A6682"/>
    <w:rsid w:val="004A6E6D"/>
    <w:rsid w:val="004B06A6"/>
    <w:rsid w:val="004B2C1B"/>
    <w:rsid w:val="004B37F6"/>
    <w:rsid w:val="004B3AF7"/>
    <w:rsid w:val="004B4F9E"/>
    <w:rsid w:val="004B726C"/>
    <w:rsid w:val="004C1445"/>
    <w:rsid w:val="004C29DA"/>
    <w:rsid w:val="004C4B19"/>
    <w:rsid w:val="004C4DAE"/>
    <w:rsid w:val="004C634F"/>
    <w:rsid w:val="004C6879"/>
    <w:rsid w:val="004C71A8"/>
    <w:rsid w:val="004D0299"/>
    <w:rsid w:val="004D0C69"/>
    <w:rsid w:val="004D1103"/>
    <w:rsid w:val="004D17B2"/>
    <w:rsid w:val="004D221D"/>
    <w:rsid w:val="004D3569"/>
    <w:rsid w:val="004D536E"/>
    <w:rsid w:val="004D56E0"/>
    <w:rsid w:val="004E5491"/>
    <w:rsid w:val="004E5A3E"/>
    <w:rsid w:val="004F0F81"/>
    <w:rsid w:val="004F10AD"/>
    <w:rsid w:val="004F4B58"/>
    <w:rsid w:val="004F668D"/>
    <w:rsid w:val="004F72BF"/>
    <w:rsid w:val="00500112"/>
    <w:rsid w:val="0050064F"/>
    <w:rsid w:val="0050185B"/>
    <w:rsid w:val="00502F84"/>
    <w:rsid w:val="00503C2F"/>
    <w:rsid w:val="00504E01"/>
    <w:rsid w:val="005063AF"/>
    <w:rsid w:val="005068A3"/>
    <w:rsid w:val="005075AA"/>
    <w:rsid w:val="00510442"/>
    <w:rsid w:val="00511837"/>
    <w:rsid w:val="00513750"/>
    <w:rsid w:val="00514254"/>
    <w:rsid w:val="00515C33"/>
    <w:rsid w:val="00515C53"/>
    <w:rsid w:val="00520A05"/>
    <w:rsid w:val="0052312D"/>
    <w:rsid w:val="00524EDC"/>
    <w:rsid w:val="0052516B"/>
    <w:rsid w:val="00527601"/>
    <w:rsid w:val="005309DA"/>
    <w:rsid w:val="005316CE"/>
    <w:rsid w:val="0053332F"/>
    <w:rsid w:val="005357AC"/>
    <w:rsid w:val="005365BA"/>
    <w:rsid w:val="00536BFB"/>
    <w:rsid w:val="005402DA"/>
    <w:rsid w:val="005409A9"/>
    <w:rsid w:val="005410C9"/>
    <w:rsid w:val="00541B34"/>
    <w:rsid w:val="00542290"/>
    <w:rsid w:val="005430AB"/>
    <w:rsid w:val="00543C13"/>
    <w:rsid w:val="00543D2C"/>
    <w:rsid w:val="005442E9"/>
    <w:rsid w:val="00544E2A"/>
    <w:rsid w:val="0054630B"/>
    <w:rsid w:val="00546D77"/>
    <w:rsid w:val="00550F08"/>
    <w:rsid w:val="005524FB"/>
    <w:rsid w:val="00553863"/>
    <w:rsid w:val="005550F1"/>
    <w:rsid w:val="005561C4"/>
    <w:rsid w:val="00560885"/>
    <w:rsid w:val="00561466"/>
    <w:rsid w:val="0056179B"/>
    <w:rsid w:val="00563423"/>
    <w:rsid w:val="00564D32"/>
    <w:rsid w:val="00565DE3"/>
    <w:rsid w:val="00567F94"/>
    <w:rsid w:val="005708E0"/>
    <w:rsid w:val="00581839"/>
    <w:rsid w:val="00583B1A"/>
    <w:rsid w:val="00586D83"/>
    <w:rsid w:val="00591E0D"/>
    <w:rsid w:val="00592E52"/>
    <w:rsid w:val="00594119"/>
    <w:rsid w:val="00594941"/>
    <w:rsid w:val="005965A9"/>
    <w:rsid w:val="00597A37"/>
    <w:rsid w:val="005A2499"/>
    <w:rsid w:val="005A2610"/>
    <w:rsid w:val="005A31B9"/>
    <w:rsid w:val="005A601C"/>
    <w:rsid w:val="005A6A4F"/>
    <w:rsid w:val="005A6ED1"/>
    <w:rsid w:val="005A7262"/>
    <w:rsid w:val="005A75CE"/>
    <w:rsid w:val="005B0891"/>
    <w:rsid w:val="005B1709"/>
    <w:rsid w:val="005B2275"/>
    <w:rsid w:val="005B2601"/>
    <w:rsid w:val="005B2C06"/>
    <w:rsid w:val="005B43FF"/>
    <w:rsid w:val="005B4502"/>
    <w:rsid w:val="005C03F6"/>
    <w:rsid w:val="005C18B5"/>
    <w:rsid w:val="005C5080"/>
    <w:rsid w:val="005C54F6"/>
    <w:rsid w:val="005C5CDB"/>
    <w:rsid w:val="005D0F4E"/>
    <w:rsid w:val="005D195F"/>
    <w:rsid w:val="005D1D74"/>
    <w:rsid w:val="005D2E6B"/>
    <w:rsid w:val="005D3FB5"/>
    <w:rsid w:val="005D44DB"/>
    <w:rsid w:val="005D59B2"/>
    <w:rsid w:val="005D765B"/>
    <w:rsid w:val="005E066C"/>
    <w:rsid w:val="005E13BD"/>
    <w:rsid w:val="005E2099"/>
    <w:rsid w:val="005E28E5"/>
    <w:rsid w:val="005E3C1B"/>
    <w:rsid w:val="005E52A0"/>
    <w:rsid w:val="005E7F5A"/>
    <w:rsid w:val="005F0C76"/>
    <w:rsid w:val="005F4477"/>
    <w:rsid w:val="006002A0"/>
    <w:rsid w:val="006012E1"/>
    <w:rsid w:val="006035FB"/>
    <w:rsid w:val="0060368A"/>
    <w:rsid w:val="0060457F"/>
    <w:rsid w:val="00605338"/>
    <w:rsid w:val="0060761A"/>
    <w:rsid w:val="00610954"/>
    <w:rsid w:val="0061237A"/>
    <w:rsid w:val="006123FE"/>
    <w:rsid w:val="00613669"/>
    <w:rsid w:val="00614C44"/>
    <w:rsid w:val="006150F0"/>
    <w:rsid w:val="00621611"/>
    <w:rsid w:val="00621BC8"/>
    <w:rsid w:val="00627583"/>
    <w:rsid w:val="00627A80"/>
    <w:rsid w:val="006323BE"/>
    <w:rsid w:val="00635718"/>
    <w:rsid w:val="00637327"/>
    <w:rsid w:val="0064251C"/>
    <w:rsid w:val="00643947"/>
    <w:rsid w:val="006459A5"/>
    <w:rsid w:val="00650929"/>
    <w:rsid w:val="006555C0"/>
    <w:rsid w:val="00657D7A"/>
    <w:rsid w:val="00661B3E"/>
    <w:rsid w:val="00662067"/>
    <w:rsid w:val="00662E2B"/>
    <w:rsid w:val="0066350F"/>
    <w:rsid w:val="00663968"/>
    <w:rsid w:val="00663C83"/>
    <w:rsid w:val="006649F6"/>
    <w:rsid w:val="00666863"/>
    <w:rsid w:val="006720B4"/>
    <w:rsid w:val="00672307"/>
    <w:rsid w:val="006814F5"/>
    <w:rsid w:val="00681B21"/>
    <w:rsid w:val="00682972"/>
    <w:rsid w:val="00684496"/>
    <w:rsid w:val="006844A9"/>
    <w:rsid w:val="00685769"/>
    <w:rsid w:val="006858ED"/>
    <w:rsid w:val="00685B76"/>
    <w:rsid w:val="00685F58"/>
    <w:rsid w:val="00686179"/>
    <w:rsid w:val="006906CF"/>
    <w:rsid w:val="00692BA2"/>
    <w:rsid w:val="0069315B"/>
    <w:rsid w:val="006941A3"/>
    <w:rsid w:val="006945FE"/>
    <w:rsid w:val="00694C89"/>
    <w:rsid w:val="006956EF"/>
    <w:rsid w:val="006A085B"/>
    <w:rsid w:val="006A09E3"/>
    <w:rsid w:val="006A1376"/>
    <w:rsid w:val="006A2066"/>
    <w:rsid w:val="006A781E"/>
    <w:rsid w:val="006B25AE"/>
    <w:rsid w:val="006B2D0C"/>
    <w:rsid w:val="006B3690"/>
    <w:rsid w:val="006B4E89"/>
    <w:rsid w:val="006B74A7"/>
    <w:rsid w:val="006C3DAC"/>
    <w:rsid w:val="006C551A"/>
    <w:rsid w:val="006C648D"/>
    <w:rsid w:val="006C7A4C"/>
    <w:rsid w:val="006C7EE5"/>
    <w:rsid w:val="006D02B7"/>
    <w:rsid w:val="006D31EA"/>
    <w:rsid w:val="006D3250"/>
    <w:rsid w:val="006D505F"/>
    <w:rsid w:val="006E081A"/>
    <w:rsid w:val="006E09BE"/>
    <w:rsid w:val="006E1180"/>
    <w:rsid w:val="006E1EE3"/>
    <w:rsid w:val="006E3083"/>
    <w:rsid w:val="006E3DA9"/>
    <w:rsid w:val="006E4398"/>
    <w:rsid w:val="006E6524"/>
    <w:rsid w:val="006E66CE"/>
    <w:rsid w:val="006E68A4"/>
    <w:rsid w:val="006E7824"/>
    <w:rsid w:val="006F0C7A"/>
    <w:rsid w:val="006F0E06"/>
    <w:rsid w:val="006F374A"/>
    <w:rsid w:val="006F3AF0"/>
    <w:rsid w:val="006F4E7D"/>
    <w:rsid w:val="006F5928"/>
    <w:rsid w:val="007002AE"/>
    <w:rsid w:val="0070228E"/>
    <w:rsid w:val="00702BCE"/>
    <w:rsid w:val="00704B34"/>
    <w:rsid w:val="007072EF"/>
    <w:rsid w:val="007109CB"/>
    <w:rsid w:val="0071115C"/>
    <w:rsid w:val="00711CCE"/>
    <w:rsid w:val="00713D68"/>
    <w:rsid w:val="007148EA"/>
    <w:rsid w:val="00717DBE"/>
    <w:rsid w:val="0072006E"/>
    <w:rsid w:val="0072147B"/>
    <w:rsid w:val="007261FA"/>
    <w:rsid w:val="00731E1B"/>
    <w:rsid w:val="0073288F"/>
    <w:rsid w:val="00732A17"/>
    <w:rsid w:val="00732F98"/>
    <w:rsid w:val="007345B3"/>
    <w:rsid w:val="00734C07"/>
    <w:rsid w:val="007353ED"/>
    <w:rsid w:val="00736219"/>
    <w:rsid w:val="007415B6"/>
    <w:rsid w:val="0074199D"/>
    <w:rsid w:val="00741CE7"/>
    <w:rsid w:val="00742B47"/>
    <w:rsid w:val="00744A23"/>
    <w:rsid w:val="00746A23"/>
    <w:rsid w:val="00750FAA"/>
    <w:rsid w:val="00753C4A"/>
    <w:rsid w:val="00755E88"/>
    <w:rsid w:val="00756022"/>
    <w:rsid w:val="00757C60"/>
    <w:rsid w:val="007613FE"/>
    <w:rsid w:val="00763769"/>
    <w:rsid w:val="0076783C"/>
    <w:rsid w:val="00770949"/>
    <w:rsid w:val="00772362"/>
    <w:rsid w:val="00775729"/>
    <w:rsid w:val="00776EBD"/>
    <w:rsid w:val="00777103"/>
    <w:rsid w:val="00782049"/>
    <w:rsid w:val="00783C43"/>
    <w:rsid w:val="00783F3E"/>
    <w:rsid w:val="00787F51"/>
    <w:rsid w:val="00790DC9"/>
    <w:rsid w:val="00790FC6"/>
    <w:rsid w:val="0079114E"/>
    <w:rsid w:val="0079342B"/>
    <w:rsid w:val="0079485C"/>
    <w:rsid w:val="00795873"/>
    <w:rsid w:val="007A18DC"/>
    <w:rsid w:val="007A368E"/>
    <w:rsid w:val="007A4AE4"/>
    <w:rsid w:val="007A4E9E"/>
    <w:rsid w:val="007A7A53"/>
    <w:rsid w:val="007B3BDC"/>
    <w:rsid w:val="007B4BCA"/>
    <w:rsid w:val="007B5CBC"/>
    <w:rsid w:val="007B6542"/>
    <w:rsid w:val="007B7B53"/>
    <w:rsid w:val="007C11D5"/>
    <w:rsid w:val="007C31C1"/>
    <w:rsid w:val="007C328E"/>
    <w:rsid w:val="007C664E"/>
    <w:rsid w:val="007C7280"/>
    <w:rsid w:val="007C7D97"/>
    <w:rsid w:val="007D1A7B"/>
    <w:rsid w:val="007D4DBC"/>
    <w:rsid w:val="007D4E1C"/>
    <w:rsid w:val="007E00A1"/>
    <w:rsid w:val="007E0864"/>
    <w:rsid w:val="007E2333"/>
    <w:rsid w:val="007E3852"/>
    <w:rsid w:val="007F05C3"/>
    <w:rsid w:val="007F1CAD"/>
    <w:rsid w:val="007F33EE"/>
    <w:rsid w:val="007F33F7"/>
    <w:rsid w:val="007F435B"/>
    <w:rsid w:val="007F4891"/>
    <w:rsid w:val="007F5B82"/>
    <w:rsid w:val="007F5E39"/>
    <w:rsid w:val="007F7123"/>
    <w:rsid w:val="00801498"/>
    <w:rsid w:val="00804B8C"/>
    <w:rsid w:val="00805358"/>
    <w:rsid w:val="00805B80"/>
    <w:rsid w:val="008062BF"/>
    <w:rsid w:val="008076AF"/>
    <w:rsid w:val="00807A20"/>
    <w:rsid w:val="00807EE7"/>
    <w:rsid w:val="008109E6"/>
    <w:rsid w:val="008118ED"/>
    <w:rsid w:val="00815009"/>
    <w:rsid w:val="00815E9D"/>
    <w:rsid w:val="00816955"/>
    <w:rsid w:val="00820EA1"/>
    <w:rsid w:val="008214FB"/>
    <w:rsid w:val="00822734"/>
    <w:rsid w:val="008255B3"/>
    <w:rsid w:val="00825AAE"/>
    <w:rsid w:val="00830EA2"/>
    <w:rsid w:val="00832453"/>
    <w:rsid w:val="0083558E"/>
    <w:rsid w:val="008377DE"/>
    <w:rsid w:val="00837BDC"/>
    <w:rsid w:val="00840754"/>
    <w:rsid w:val="008408B7"/>
    <w:rsid w:val="00842380"/>
    <w:rsid w:val="00844947"/>
    <w:rsid w:val="008476E0"/>
    <w:rsid w:val="00850AE3"/>
    <w:rsid w:val="0085273A"/>
    <w:rsid w:val="00852C24"/>
    <w:rsid w:val="008538F6"/>
    <w:rsid w:val="00853A34"/>
    <w:rsid w:val="00853D38"/>
    <w:rsid w:val="00854D9C"/>
    <w:rsid w:val="00854DEF"/>
    <w:rsid w:val="00855C6F"/>
    <w:rsid w:val="008601FD"/>
    <w:rsid w:val="00860C39"/>
    <w:rsid w:val="00861DDA"/>
    <w:rsid w:val="00862119"/>
    <w:rsid w:val="00862614"/>
    <w:rsid w:val="00865E66"/>
    <w:rsid w:val="00870203"/>
    <w:rsid w:val="00871192"/>
    <w:rsid w:val="008740E6"/>
    <w:rsid w:val="008741EB"/>
    <w:rsid w:val="00874F84"/>
    <w:rsid w:val="008752D6"/>
    <w:rsid w:val="00877843"/>
    <w:rsid w:val="00881CAE"/>
    <w:rsid w:val="00882D70"/>
    <w:rsid w:val="00886662"/>
    <w:rsid w:val="00890733"/>
    <w:rsid w:val="00893068"/>
    <w:rsid w:val="0089383F"/>
    <w:rsid w:val="00895D68"/>
    <w:rsid w:val="008A250A"/>
    <w:rsid w:val="008A3498"/>
    <w:rsid w:val="008A4FC2"/>
    <w:rsid w:val="008B0293"/>
    <w:rsid w:val="008B0CAD"/>
    <w:rsid w:val="008B4EFF"/>
    <w:rsid w:val="008C32BA"/>
    <w:rsid w:val="008C3ECC"/>
    <w:rsid w:val="008C5F79"/>
    <w:rsid w:val="008C7D96"/>
    <w:rsid w:val="008D19DC"/>
    <w:rsid w:val="008E2144"/>
    <w:rsid w:val="008E399F"/>
    <w:rsid w:val="008E3B9F"/>
    <w:rsid w:val="008E6340"/>
    <w:rsid w:val="008E672B"/>
    <w:rsid w:val="008F0F51"/>
    <w:rsid w:val="008F30D8"/>
    <w:rsid w:val="008F4560"/>
    <w:rsid w:val="008F645E"/>
    <w:rsid w:val="009007D6"/>
    <w:rsid w:val="009009EF"/>
    <w:rsid w:val="009010BE"/>
    <w:rsid w:val="00901733"/>
    <w:rsid w:val="009035BC"/>
    <w:rsid w:val="00911865"/>
    <w:rsid w:val="00913D2E"/>
    <w:rsid w:val="009218CC"/>
    <w:rsid w:val="00923B9E"/>
    <w:rsid w:val="009249BA"/>
    <w:rsid w:val="00926AEF"/>
    <w:rsid w:val="00926B6E"/>
    <w:rsid w:val="00927905"/>
    <w:rsid w:val="00930A3A"/>
    <w:rsid w:val="009317F0"/>
    <w:rsid w:val="009327B1"/>
    <w:rsid w:val="00935BC9"/>
    <w:rsid w:val="00935DBD"/>
    <w:rsid w:val="0094156F"/>
    <w:rsid w:val="009415CC"/>
    <w:rsid w:val="00942605"/>
    <w:rsid w:val="00942A0A"/>
    <w:rsid w:val="00942E42"/>
    <w:rsid w:val="009430D2"/>
    <w:rsid w:val="00950EBF"/>
    <w:rsid w:val="00951C9C"/>
    <w:rsid w:val="0095316A"/>
    <w:rsid w:val="009547BC"/>
    <w:rsid w:val="009554F2"/>
    <w:rsid w:val="0096173F"/>
    <w:rsid w:val="009623F7"/>
    <w:rsid w:val="009676E9"/>
    <w:rsid w:val="0097111F"/>
    <w:rsid w:val="00974533"/>
    <w:rsid w:val="00975DDB"/>
    <w:rsid w:val="00977343"/>
    <w:rsid w:val="00980199"/>
    <w:rsid w:val="00982391"/>
    <w:rsid w:val="00983817"/>
    <w:rsid w:val="009839D5"/>
    <w:rsid w:val="009840D1"/>
    <w:rsid w:val="009873C5"/>
    <w:rsid w:val="009905F0"/>
    <w:rsid w:val="00991654"/>
    <w:rsid w:val="009944BB"/>
    <w:rsid w:val="00994C05"/>
    <w:rsid w:val="00995B7E"/>
    <w:rsid w:val="009977FE"/>
    <w:rsid w:val="00997816"/>
    <w:rsid w:val="009A154C"/>
    <w:rsid w:val="009A1E29"/>
    <w:rsid w:val="009A2478"/>
    <w:rsid w:val="009A577A"/>
    <w:rsid w:val="009A6933"/>
    <w:rsid w:val="009B0850"/>
    <w:rsid w:val="009B1576"/>
    <w:rsid w:val="009B1A4B"/>
    <w:rsid w:val="009B1F37"/>
    <w:rsid w:val="009B2993"/>
    <w:rsid w:val="009B2D90"/>
    <w:rsid w:val="009B4744"/>
    <w:rsid w:val="009B4A92"/>
    <w:rsid w:val="009B7064"/>
    <w:rsid w:val="009C05F6"/>
    <w:rsid w:val="009C18CE"/>
    <w:rsid w:val="009C1927"/>
    <w:rsid w:val="009C1A1D"/>
    <w:rsid w:val="009C1F08"/>
    <w:rsid w:val="009C2919"/>
    <w:rsid w:val="009C3151"/>
    <w:rsid w:val="009C5418"/>
    <w:rsid w:val="009C6F85"/>
    <w:rsid w:val="009C7BC2"/>
    <w:rsid w:val="009D1E09"/>
    <w:rsid w:val="009D2B64"/>
    <w:rsid w:val="009D4583"/>
    <w:rsid w:val="009E1269"/>
    <w:rsid w:val="009E131B"/>
    <w:rsid w:val="009E1DE7"/>
    <w:rsid w:val="009E301C"/>
    <w:rsid w:val="009E3229"/>
    <w:rsid w:val="009E3737"/>
    <w:rsid w:val="009E4DC2"/>
    <w:rsid w:val="009E591F"/>
    <w:rsid w:val="009E743C"/>
    <w:rsid w:val="009F4CA9"/>
    <w:rsid w:val="00A02F4E"/>
    <w:rsid w:val="00A036F8"/>
    <w:rsid w:val="00A04D0B"/>
    <w:rsid w:val="00A058BE"/>
    <w:rsid w:val="00A0691D"/>
    <w:rsid w:val="00A10391"/>
    <w:rsid w:val="00A11097"/>
    <w:rsid w:val="00A1181E"/>
    <w:rsid w:val="00A13A99"/>
    <w:rsid w:val="00A1482B"/>
    <w:rsid w:val="00A1493D"/>
    <w:rsid w:val="00A14E07"/>
    <w:rsid w:val="00A15127"/>
    <w:rsid w:val="00A15388"/>
    <w:rsid w:val="00A228B1"/>
    <w:rsid w:val="00A2537F"/>
    <w:rsid w:val="00A25F07"/>
    <w:rsid w:val="00A26935"/>
    <w:rsid w:val="00A30851"/>
    <w:rsid w:val="00A319DC"/>
    <w:rsid w:val="00A31E06"/>
    <w:rsid w:val="00A32543"/>
    <w:rsid w:val="00A32EBD"/>
    <w:rsid w:val="00A372B0"/>
    <w:rsid w:val="00A37330"/>
    <w:rsid w:val="00A41F35"/>
    <w:rsid w:val="00A456E1"/>
    <w:rsid w:val="00A474CD"/>
    <w:rsid w:val="00A50800"/>
    <w:rsid w:val="00A519A0"/>
    <w:rsid w:val="00A53BF6"/>
    <w:rsid w:val="00A54B36"/>
    <w:rsid w:val="00A55D2C"/>
    <w:rsid w:val="00A60753"/>
    <w:rsid w:val="00A61294"/>
    <w:rsid w:val="00A62D4C"/>
    <w:rsid w:val="00A664BB"/>
    <w:rsid w:val="00A66902"/>
    <w:rsid w:val="00A679B4"/>
    <w:rsid w:val="00A67B1F"/>
    <w:rsid w:val="00A67BBA"/>
    <w:rsid w:val="00A71C97"/>
    <w:rsid w:val="00A7379D"/>
    <w:rsid w:val="00A75719"/>
    <w:rsid w:val="00A772CB"/>
    <w:rsid w:val="00A81393"/>
    <w:rsid w:val="00A8226D"/>
    <w:rsid w:val="00A82382"/>
    <w:rsid w:val="00A82F2D"/>
    <w:rsid w:val="00A84D57"/>
    <w:rsid w:val="00A84EC4"/>
    <w:rsid w:val="00A8564D"/>
    <w:rsid w:val="00A9103C"/>
    <w:rsid w:val="00A916C1"/>
    <w:rsid w:val="00A9392B"/>
    <w:rsid w:val="00A95C7B"/>
    <w:rsid w:val="00AA0D32"/>
    <w:rsid w:val="00AA1533"/>
    <w:rsid w:val="00AA1ECC"/>
    <w:rsid w:val="00AA2B95"/>
    <w:rsid w:val="00AA3A8F"/>
    <w:rsid w:val="00AA5A38"/>
    <w:rsid w:val="00AA5D08"/>
    <w:rsid w:val="00AB0E87"/>
    <w:rsid w:val="00AB0F35"/>
    <w:rsid w:val="00AB46B3"/>
    <w:rsid w:val="00AB72B2"/>
    <w:rsid w:val="00AB7B6B"/>
    <w:rsid w:val="00AC0BB8"/>
    <w:rsid w:val="00AC3A83"/>
    <w:rsid w:val="00AC52B1"/>
    <w:rsid w:val="00AC6947"/>
    <w:rsid w:val="00AD225C"/>
    <w:rsid w:val="00AD3644"/>
    <w:rsid w:val="00AD66BC"/>
    <w:rsid w:val="00AE0464"/>
    <w:rsid w:val="00AE12E0"/>
    <w:rsid w:val="00AE1A6B"/>
    <w:rsid w:val="00AE3451"/>
    <w:rsid w:val="00AE3BF6"/>
    <w:rsid w:val="00AE3F42"/>
    <w:rsid w:val="00AE474C"/>
    <w:rsid w:val="00AE65EC"/>
    <w:rsid w:val="00AE6A57"/>
    <w:rsid w:val="00AE752A"/>
    <w:rsid w:val="00AE7C85"/>
    <w:rsid w:val="00AF074B"/>
    <w:rsid w:val="00AF1313"/>
    <w:rsid w:val="00AF2150"/>
    <w:rsid w:val="00AF23FB"/>
    <w:rsid w:val="00AF71E0"/>
    <w:rsid w:val="00B01E46"/>
    <w:rsid w:val="00B024A0"/>
    <w:rsid w:val="00B027D2"/>
    <w:rsid w:val="00B03764"/>
    <w:rsid w:val="00B047E0"/>
    <w:rsid w:val="00B048AB"/>
    <w:rsid w:val="00B058EB"/>
    <w:rsid w:val="00B06732"/>
    <w:rsid w:val="00B07ED7"/>
    <w:rsid w:val="00B13E93"/>
    <w:rsid w:val="00B1558D"/>
    <w:rsid w:val="00B23534"/>
    <w:rsid w:val="00B27DCB"/>
    <w:rsid w:val="00B30DB4"/>
    <w:rsid w:val="00B31378"/>
    <w:rsid w:val="00B31F80"/>
    <w:rsid w:val="00B33466"/>
    <w:rsid w:val="00B37F27"/>
    <w:rsid w:val="00B41AA2"/>
    <w:rsid w:val="00B43898"/>
    <w:rsid w:val="00B43CE2"/>
    <w:rsid w:val="00B45717"/>
    <w:rsid w:val="00B46B45"/>
    <w:rsid w:val="00B5022C"/>
    <w:rsid w:val="00B5258F"/>
    <w:rsid w:val="00B527BF"/>
    <w:rsid w:val="00B5300E"/>
    <w:rsid w:val="00B53DC2"/>
    <w:rsid w:val="00B5417F"/>
    <w:rsid w:val="00B57277"/>
    <w:rsid w:val="00B60510"/>
    <w:rsid w:val="00B614F8"/>
    <w:rsid w:val="00B644E2"/>
    <w:rsid w:val="00B64556"/>
    <w:rsid w:val="00B6633C"/>
    <w:rsid w:val="00B670D2"/>
    <w:rsid w:val="00B675DB"/>
    <w:rsid w:val="00B7097B"/>
    <w:rsid w:val="00B72201"/>
    <w:rsid w:val="00B73F85"/>
    <w:rsid w:val="00B7651E"/>
    <w:rsid w:val="00B76995"/>
    <w:rsid w:val="00B77F5F"/>
    <w:rsid w:val="00B828F4"/>
    <w:rsid w:val="00B86A1A"/>
    <w:rsid w:val="00B87A47"/>
    <w:rsid w:val="00B87F2D"/>
    <w:rsid w:val="00B92A20"/>
    <w:rsid w:val="00B93524"/>
    <w:rsid w:val="00B95493"/>
    <w:rsid w:val="00B96E20"/>
    <w:rsid w:val="00BA2588"/>
    <w:rsid w:val="00BA5ABB"/>
    <w:rsid w:val="00BA6CFB"/>
    <w:rsid w:val="00BB4B52"/>
    <w:rsid w:val="00BB5485"/>
    <w:rsid w:val="00BB5B37"/>
    <w:rsid w:val="00BB696C"/>
    <w:rsid w:val="00BC0687"/>
    <w:rsid w:val="00BC1DA6"/>
    <w:rsid w:val="00BC3A24"/>
    <w:rsid w:val="00BC5C86"/>
    <w:rsid w:val="00BC7012"/>
    <w:rsid w:val="00BD2C36"/>
    <w:rsid w:val="00BD30CB"/>
    <w:rsid w:val="00BD3161"/>
    <w:rsid w:val="00BD352C"/>
    <w:rsid w:val="00BD4097"/>
    <w:rsid w:val="00BD580A"/>
    <w:rsid w:val="00BE1404"/>
    <w:rsid w:val="00BE1A83"/>
    <w:rsid w:val="00BE7D33"/>
    <w:rsid w:val="00BE7FAD"/>
    <w:rsid w:val="00BF0E77"/>
    <w:rsid w:val="00BF2F4F"/>
    <w:rsid w:val="00BF4716"/>
    <w:rsid w:val="00BF550C"/>
    <w:rsid w:val="00BF550E"/>
    <w:rsid w:val="00BF5D2D"/>
    <w:rsid w:val="00C002A0"/>
    <w:rsid w:val="00C01867"/>
    <w:rsid w:val="00C0198D"/>
    <w:rsid w:val="00C03228"/>
    <w:rsid w:val="00C0447B"/>
    <w:rsid w:val="00C04CC0"/>
    <w:rsid w:val="00C10992"/>
    <w:rsid w:val="00C11956"/>
    <w:rsid w:val="00C1273E"/>
    <w:rsid w:val="00C1401E"/>
    <w:rsid w:val="00C14546"/>
    <w:rsid w:val="00C16B81"/>
    <w:rsid w:val="00C177B3"/>
    <w:rsid w:val="00C20DE7"/>
    <w:rsid w:val="00C20F3D"/>
    <w:rsid w:val="00C2142E"/>
    <w:rsid w:val="00C21CF7"/>
    <w:rsid w:val="00C246EA"/>
    <w:rsid w:val="00C24D40"/>
    <w:rsid w:val="00C2748D"/>
    <w:rsid w:val="00C3021B"/>
    <w:rsid w:val="00C30429"/>
    <w:rsid w:val="00C324A5"/>
    <w:rsid w:val="00C3339B"/>
    <w:rsid w:val="00C33A85"/>
    <w:rsid w:val="00C350B8"/>
    <w:rsid w:val="00C3532F"/>
    <w:rsid w:val="00C422B3"/>
    <w:rsid w:val="00C42E4B"/>
    <w:rsid w:val="00C4524B"/>
    <w:rsid w:val="00C47194"/>
    <w:rsid w:val="00C511E1"/>
    <w:rsid w:val="00C5328B"/>
    <w:rsid w:val="00C55A8D"/>
    <w:rsid w:val="00C563C0"/>
    <w:rsid w:val="00C5650C"/>
    <w:rsid w:val="00C57FAA"/>
    <w:rsid w:val="00C60D9F"/>
    <w:rsid w:val="00C61347"/>
    <w:rsid w:val="00C61B5B"/>
    <w:rsid w:val="00C62693"/>
    <w:rsid w:val="00C6377D"/>
    <w:rsid w:val="00C66555"/>
    <w:rsid w:val="00C70D15"/>
    <w:rsid w:val="00C723FD"/>
    <w:rsid w:val="00C73103"/>
    <w:rsid w:val="00C74A0D"/>
    <w:rsid w:val="00C74DCD"/>
    <w:rsid w:val="00C76D2A"/>
    <w:rsid w:val="00C7702A"/>
    <w:rsid w:val="00C82425"/>
    <w:rsid w:val="00C82626"/>
    <w:rsid w:val="00C839D2"/>
    <w:rsid w:val="00C9039F"/>
    <w:rsid w:val="00C90561"/>
    <w:rsid w:val="00C918CD"/>
    <w:rsid w:val="00C92605"/>
    <w:rsid w:val="00C92667"/>
    <w:rsid w:val="00C92B28"/>
    <w:rsid w:val="00C92C37"/>
    <w:rsid w:val="00C93803"/>
    <w:rsid w:val="00C93AAA"/>
    <w:rsid w:val="00C9559E"/>
    <w:rsid w:val="00C97061"/>
    <w:rsid w:val="00C971AB"/>
    <w:rsid w:val="00CA520C"/>
    <w:rsid w:val="00CA590C"/>
    <w:rsid w:val="00CA644D"/>
    <w:rsid w:val="00CA67E7"/>
    <w:rsid w:val="00CA7E46"/>
    <w:rsid w:val="00CB2027"/>
    <w:rsid w:val="00CB2486"/>
    <w:rsid w:val="00CB35D2"/>
    <w:rsid w:val="00CB4938"/>
    <w:rsid w:val="00CB61EC"/>
    <w:rsid w:val="00CB6AF8"/>
    <w:rsid w:val="00CC0098"/>
    <w:rsid w:val="00CC0B10"/>
    <w:rsid w:val="00CC1D47"/>
    <w:rsid w:val="00CC2052"/>
    <w:rsid w:val="00CC3A25"/>
    <w:rsid w:val="00CC3C48"/>
    <w:rsid w:val="00CC3C74"/>
    <w:rsid w:val="00CC56E9"/>
    <w:rsid w:val="00CC6AB9"/>
    <w:rsid w:val="00CC74E0"/>
    <w:rsid w:val="00CD080A"/>
    <w:rsid w:val="00CD0D94"/>
    <w:rsid w:val="00CD410A"/>
    <w:rsid w:val="00CD45FF"/>
    <w:rsid w:val="00CD7D70"/>
    <w:rsid w:val="00CE1571"/>
    <w:rsid w:val="00CE5297"/>
    <w:rsid w:val="00CE7400"/>
    <w:rsid w:val="00CE777A"/>
    <w:rsid w:val="00CE7E31"/>
    <w:rsid w:val="00CF02F1"/>
    <w:rsid w:val="00CF17A4"/>
    <w:rsid w:val="00CF3634"/>
    <w:rsid w:val="00CF3EE3"/>
    <w:rsid w:val="00CF5C26"/>
    <w:rsid w:val="00CF5F41"/>
    <w:rsid w:val="00D029DF"/>
    <w:rsid w:val="00D02A99"/>
    <w:rsid w:val="00D051D6"/>
    <w:rsid w:val="00D05D29"/>
    <w:rsid w:val="00D073F4"/>
    <w:rsid w:val="00D15303"/>
    <w:rsid w:val="00D160BF"/>
    <w:rsid w:val="00D23124"/>
    <w:rsid w:val="00D236C5"/>
    <w:rsid w:val="00D24253"/>
    <w:rsid w:val="00D24FF5"/>
    <w:rsid w:val="00D2630A"/>
    <w:rsid w:val="00D268BF"/>
    <w:rsid w:val="00D3043C"/>
    <w:rsid w:val="00D3367A"/>
    <w:rsid w:val="00D33D8F"/>
    <w:rsid w:val="00D35563"/>
    <w:rsid w:val="00D355DE"/>
    <w:rsid w:val="00D355FB"/>
    <w:rsid w:val="00D35830"/>
    <w:rsid w:val="00D37670"/>
    <w:rsid w:val="00D4029F"/>
    <w:rsid w:val="00D42CE4"/>
    <w:rsid w:val="00D43664"/>
    <w:rsid w:val="00D4375B"/>
    <w:rsid w:val="00D43B9A"/>
    <w:rsid w:val="00D43F7B"/>
    <w:rsid w:val="00D5177C"/>
    <w:rsid w:val="00D56716"/>
    <w:rsid w:val="00D60EC2"/>
    <w:rsid w:val="00D61E18"/>
    <w:rsid w:val="00D62266"/>
    <w:rsid w:val="00D6248E"/>
    <w:rsid w:val="00D64249"/>
    <w:rsid w:val="00D64D8E"/>
    <w:rsid w:val="00D6589C"/>
    <w:rsid w:val="00D704F2"/>
    <w:rsid w:val="00D71EC8"/>
    <w:rsid w:val="00D7318F"/>
    <w:rsid w:val="00D73CDC"/>
    <w:rsid w:val="00D82608"/>
    <w:rsid w:val="00D839B1"/>
    <w:rsid w:val="00D845F0"/>
    <w:rsid w:val="00D8641C"/>
    <w:rsid w:val="00D86EEF"/>
    <w:rsid w:val="00D92A8D"/>
    <w:rsid w:val="00D92D29"/>
    <w:rsid w:val="00D95A7A"/>
    <w:rsid w:val="00D95C80"/>
    <w:rsid w:val="00D969E8"/>
    <w:rsid w:val="00DA0611"/>
    <w:rsid w:val="00DA2027"/>
    <w:rsid w:val="00DA36F1"/>
    <w:rsid w:val="00DA3C49"/>
    <w:rsid w:val="00DA4110"/>
    <w:rsid w:val="00DB4759"/>
    <w:rsid w:val="00DB4DF0"/>
    <w:rsid w:val="00DB5B99"/>
    <w:rsid w:val="00DB6AAE"/>
    <w:rsid w:val="00DB6DB4"/>
    <w:rsid w:val="00DB76C8"/>
    <w:rsid w:val="00DB7CBF"/>
    <w:rsid w:val="00DC0FD7"/>
    <w:rsid w:val="00DC331F"/>
    <w:rsid w:val="00DC62EA"/>
    <w:rsid w:val="00DC70A4"/>
    <w:rsid w:val="00DD12B4"/>
    <w:rsid w:val="00DD3D50"/>
    <w:rsid w:val="00DD559A"/>
    <w:rsid w:val="00DD574E"/>
    <w:rsid w:val="00DD60EB"/>
    <w:rsid w:val="00DE1C3F"/>
    <w:rsid w:val="00DE2B3D"/>
    <w:rsid w:val="00DF0011"/>
    <w:rsid w:val="00DF0C31"/>
    <w:rsid w:val="00DF308F"/>
    <w:rsid w:val="00DF4009"/>
    <w:rsid w:val="00DF4123"/>
    <w:rsid w:val="00DF5933"/>
    <w:rsid w:val="00DF733E"/>
    <w:rsid w:val="00E00B79"/>
    <w:rsid w:val="00E00B87"/>
    <w:rsid w:val="00E02D7A"/>
    <w:rsid w:val="00E03EE2"/>
    <w:rsid w:val="00E0613C"/>
    <w:rsid w:val="00E12963"/>
    <w:rsid w:val="00E12C13"/>
    <w:rsid w:val="00E135BA"/>
    <w:rsid w:val="00E13A7C"/>
    <w:rsid w:val="00E13E7F"/>
    <w:rsid w:val="00E148FC"/>
    <w:rsid w:val="00E15259"/>
    <w:rsid w:val="00E1590D"/>
    <w:rsid w:val="00E15CA3"/>
    <w:rsid w:val="00E162DC"/>
    <w:rsid w:val="00E16594"/>
    <w:rsid w:val="00E17AA9"/>
    <w:rsid w:val="00E17BBE"/>
    <w:rsid w:val="00E203B0"/>
    <w:rsid w:val="00E20A8D"/>
    <w:rsid w:val="00E23AC1"/>
    <w:rsid w:val="00E23EA9"/>
    <w:rsid w:val="00E25DB3"/>
    <w:rsid w:val="00E30C94"/>
    <w:rsid w:val="00E31389"/>
    <w:rsid w:val="00E31CDD"/>
    <w:rsid w:val="00E31D0E"/>
    <w:rsid w:val="00E331A8"/>
    <w:rsid w:val="00E350C8"/>
    <w:rsid w:val="00E35BAD"/>
    <w:rsid w:val="00E35D9E"/>
    <w:rsid w:val="00E40C63"/>
    <w:rsid w:val="00E41451"/>
    <w:rsid w:val="00E41D60"/>
    <w:rsid w:val="00E42992"/>
    <w:rsid w:val="00E45380"/>
    <w:rsid w:val="00E504E8"/>
    <w:rsid w:val="00E54656"/>
    <w:rsid w:val="00E549EE"/>
    <w:rsid w:val="00E56A1B"/>
    <w:rsid w:val="00E56AF4"/>
    <w:rsid w:val="00E5777D"/>
    <w:rsid w:val="00E57EDE"/>
    <w:rsid w:val="00E61EC5"/>
    <w:rsid w:val="00E65368"/>
    <w:rsid w:val="00E70973"/>
    <w:rsid w:val="00E72497"/>
    <w:rsid w:val="00E74286"/>
    <w:rsid w:val="00E747E6"/>
    <w:rsid w:val="00E75D46"/>
    <w:rsid w:val="00E82432"/>
    <w:rsid w:val="00E824C2"/>
    <w:rsid w:val="00E85766"/>
    <w:rsid w:val="00E85E11"/>
    <w:rsid w:val="00E900AF"/>
    <w:rsid w:val="00E90A23"/>
    <w:rsid w:val="00EA0372"/>
    <w:rsid w:val="00EA0E8D"/>
    <w:rsid w:val="00EA1E8C"/>
    <w:rsid w:val="00EA34A2"/>
    <w:rsid w:val="00EA4B14"/>
    <w:rsid w:val="00EA5610"/>
    <w:rsid w:val="00EA5E6C"/>
    <w:rsid w:val="00EB1994"/>
    <w:rsid w:val="00EB445C"/>
    <w:rsid w:val="00EB76D3"/>
    <w:rsid w:val="00EB7A0D"/>
    <w:rsid w:val="00EC0896"/>
    <w:rsid w:val="00EC0D19"/>
    <w:rsid w:val="00EC1206"/>
    <w:rsid w:val="00EC1848"/>
    <w:rsid w:val="00EC29ED"/>
    <w:rsid w:val="00EC3469"/>
    <w:rsid w:val="00EC34CF"/>
    <w:rsid w:val="00EC5EE5"/>
    <w:rsid w:val="00ED4DAC"/>
    <w:rsid w:val="00ED673D"/>
    <w:rsid w:val="00ED7E64"/>
    <w:rsid w:val="00EE244A"/>
    <w:rsid w:val="00EE2890"/>
    <w:rsid w:val="00EE2A59"/>
    <w:rsid w:val="00EE3E37"/>
    <w:rsid w:val="00EE4024"/>
    <w:rsid w:val="00EE4140"/>
    <w:rsid w:val="00EE447C"/>
    <w:rsid w:val="00EE6686"/>
    <w:rsid w:val="00EE700B"/>
    <w:rsid w:val="00EF2BA9"/>
    <w:rsid w:val="00EF3391"/>
    <w:rsid w:val="00EF3AE2"/>
    <w:rsid w:val="00EF6102"/>
    <w:rsid w:val="00EF66BE"/>
    <w:rsid w:val="00EF7180"/>
    <w:rsid w:val="00F000FF"/>
    <w:rsid w:val="00F00FBA"/>
    <w:rsid w:val="00F04DF8"/>
    <w:rsid w:val="00F06DF1"/>
    <w:rsid w:val="00F11C17"/>
    <w:rsid w:val="00F11C96"/>
    <w:rsid w:val="00F11D7D"/>
    <w:rsid w:val="00F1378A"/>
    <w:rsid w:val="00F156FE"/>
    <w:rsid w:val="00F15C90"/>
    <w:rsid w:val="00F15D9C"/>
    <w:rsid w:val="00F16851"/>
    <w:rsid w:val="00F17E73"/>
    <w:rsid w:val="00F20FBE"/>
    <w:rsid w:val="00F21E54"/>
    <w:rsid w:val="00F221A3"/>
    <w:rsid w:val="00F24305"/>
    <w:rsid w:val="00F2511D"/>
    <w:rsid w:val="00F25398"/>
    <w:rsid w:val="00F25950"/>
    <w:rsid w:val="00F265C1"/>
    <w:rsid w:val="00F306B7"/>
    <w:rsid w:val="00F313A9"/>
    <w:rsid w:val="00F32438"/>
    <w:rsid w:val="00F328E8"/>
    <w:rsid w:val="00F33308"/>
    <w:rsid w:val="00F33D9C"/>
    <w:rsid w:val="00F34615"/>
    <w:rsid w:val="00F34BD6"/>
    <w:rsid w:val="00F35EAA"/>
    <w:rsid w:val="00F3783C"/>
    <w:rsid w:val="00F4015B"/>
    <w:rsid w:val="00F4070A"/>
    <w:rsid w:val="00F40F5D"/>
    <w:rsid w:val="00F42BEB"/>
    <w:rsid w:val="00F43D62"/>
    <w:rsid w:val="00F4478C"/>
    <w:rsid w:val="00F45657"/>
    <w:rsid w:val="00F45730"/>
    <w:rsid w:val="00F45E41"/>
    <w:rsid w:val="00F524F8"/>
    <w:rsid w:val="00F52833"/>
    <w:rsid w:val="00F55368"/>
    <w:rsid w:val="00F56087"/>
    <w:rsid w:val="00F56788"/>
    <w:rsid w:val="00F57A6E"/>
    <w:rsid w:val="00F61AE8"/>
    <w:rsid w:val="00F62A07"/>
    <w:rsid w:val="00F67DBB"/>
    <w:rsid w:val="00F711F5"/>
    <w:rsid w:val="00F71B59"/>
    <w:rsid w:val="00F7224E"/>
    <w:rsid w:val="00F72490"/>
    <w:rsid w:val="00F77059"/>
    <w:rsid w:val="00F779DE"/>
    <w:rsid w:val="00F80844"/>
    <w:rsid w:val="00F84729"/>
    <w:rsid w:val="00F84C5D"/>
    <w:rsid w:val="00F87B24"/>
    <w:rsid w:val="00F87B7A"/>
    <w:rsid w:val="00F90329"/>
    <w:rsid w:val="00F915B5"/>
    <w:rsid w:val="00F91BF1"/>
    <w:rsid w:val="00F946CD"/>
    <w:rsid w:val="00F97FB7"/>
    <w:rsid w:val="00FA08F8"/>
    <w:rsid w:val="00FA0AA9"/>
    <w:rsid w:val="00FA7A80"/>
    <w:rsid w:val="00FB0D73"/>
    <w:rsid w:val="00FB1041"/>
    <w:rsid w:val="00FB19E7"/>
    <w:rsid w:val="00FB21B3"/>
    <w:rsid w:val="00FB2350"/>
    <w:rsid w:val="00FB3C9D"/>
    <w:rsid w:val="00FB4794"/>
    <w:rsid w:val="00FC0634"/>
    <w:rsid w:val="00FC12EE"/>
    <w:rsid w:val="00FC1729"/>
    <w:rsid w:val="00FC22D1"/>
    <w:rsid w:val="00FC33C8"/>
    <w:rsid w:val="00FC6C49"/>
    <w:rsid w:val="00FC7347"/>
    <w:rsid w:val="00FC7B89"/>
    <w:rsid w:val="00FD05E3"/>
    <w:rsid w:val="00FD0B3D"/>
    <w:rsid w:val="00FD1E5C"/>
    <w:rsid w:val="00FD35BC"/>
    <w:rsid w:val="00FD4CB9"/>
    <w:rsid w:val="00FD571C"/>
    <w:rsid w:val="00FD6BD4"/>
    <w:rsid w:val="00FD7EBF"/>
    <w:rsid w:val="00FE085C"/>
    <w:rsid w:val="00FE22F4"/>
    <w:rsid w:val="00FE461D"/>
    <w:rsid w:val="00FE5782"/>
    <w:rsid w:val="00FE6A8C"/>
    <w:rsid w:val="00FE7FE5"/>
    <w:rsid w:val="00FF03B0"/>
    <w:rsid w:val="00FF517C"/>
    <w:rsid w:val="00FF6000"/>
    <w:rsid w:val="00FF6BEB"/>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236B55"/>
  <w15:docId w15:val="{C12A70FC-4874-4A72-B98A-BB0273AA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15"/>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5"/>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5"/>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1"/>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2"/>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3"/>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4"/>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5"/>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1"/>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3"/>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6"/>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7"/>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8"/>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9"/>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uiPriority w:val="99"/>
    <w:qFormat/>
    <w:pPr>
      <w:numPr>
        <w:numId w:val="10"/>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2"/>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19539">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974338595">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AA800-B306-41D6-B16B-8A58A0A16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3497</Words>
  <Characters>16928</Characters>
  <Application>Microsoft Office Word</Application>
  <DocSecurity>0</DocSecurity>
  <Lines>376</Lines>
  <Paragraphs>287</Paragraphs>
  <ScaleCrop>false</ScaleCrop>
  <Company/>
  <LinksUpToDate>false</LinksUpToDate>
  <CharactersWithSpaces>20138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OPPO_Pre130</cp:lastModifiedBy>
  <cp:revision>4</cp:revision>
  <dcterms:created xsi:type="dcterms:W3CDTF">2025-05-08T15:06:00Z</dcterms:created>
  <dcterms:modified xsi:type="dcterms:W3CDTF">2025-05-09T03:20:00Z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